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937E6" w14:textId="54C7C697" w:rsidR="00A472FF" w:rsidRPr="00502D51" w:rsidRDefault="00A472FF" w:rsidP="00A472FF">
      <w:pPr>
        <w:tabs>
          <w:tab w:val="center" w:pos="4536"/>
          <w:tab w:val="right" w:pos="9072"/>
        </w:tabs>
        <w:spacing w:after="0" w:line="240" w:lineRule="auto"/>
        <w:rPr>
          <w:rFonts w:ascii="Arial" w:eastAsia="宋体" w:hAnsi="Arial" w:cs="Arial"/>
          <w:b/>
          <w:bCs/>
          <w:kern w:val="2"/>
          <w:sz w:val="22"/>
          <w:szCs w:val="24"/>
          <w:lang w:val="en-US" w:eastAsia="zh-CN"/>
        </w:rPr>
      </w:pP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3GPP TSG RAN</w:t>
      </w:r>
      <w:r w:rsidR="00EF60EE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meeting</w:t>
      </w: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</w:t>
      </w:r>
      <w:r w:rsidRPr="00502D51">
        <w:rPr>
          <w:rFonts w:ascii="Arial" w:eastAsia="宋体" w:hAnsi="Arial" w:cs="Arial"/>
          <w:b/>
          <w:bCs/>
          <w:kern w:val="2"/>
          <w:sz w:val="22"/>
          <w:szCs w:val="24"/>
          <w:lang w:val="en-US" w:eastAsia="zh-CN"/>
        </w:rPr>
        <w:t>#1</w:t>
      </w:r>
      <w:r w:rsidR="00EF60EE">
        <w:rPr>
          <w:rFonts w:ascii="Arial" w:eastAsia="宋体" w:hAnsi="Arial" w:cs="Arial"/>
          <w:b/>
          <w:bCs/>
          <w:kern w:val="2"/>
          <w:sz w:val="22"/>
          <w:szCs w:val="24"/>
          <w:lang w:val="en-US" w:eastAsia="zh-CN"/>
        </w:rPr>
        <w:t>09</w:t>
      </w: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ab/>
      </w: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ab/>
      </w:r>
      <w:r w:rsidR="00F707CB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     </w:t>
      </w: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R</w:t>
      </w:r>
      <w:r w:rsidR="00EF60EE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P</w:t>
      </w: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-2</w:t>
      </w:r>
      <w:r w:rsidR="00EF60EE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5</w:t>
      </w:r>
      <w:r w:rsidR="00CB72E6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2003</w:t>
      </w:r>
    </w:p>
    <w:p w14:paraId="59124799" w14:textId="4B7B133E" w:rsidR="00A472FF" w:rsidRPr="00502D51" w:rsidRDefault="00EF60EE" w:rsidP="00A472FF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</w:pPr>
      <w:r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Beijing</w:t>
      </w:r>
      <w:r w:rsidR="00E3608F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, China, </w:t>
      </w:r>
      <w:r>
        <w:rPr>
          <w:rFonts w:ascii="Arial" w:hAnsi="Arial" w:cs="Arial"/>
          <w:b/>
          <w:bCs/>
          <w:kern w:val="2"/>
          <w:sz w:val="22"/>
          <w:szCs w:val="24"/>
          <w:lang w:val="en-US" w:eastAsia="zh-CN"/>
        </w:rPr>
        <w:t>15</w:t>
      </w:r>
      <w:r w:rsidR="00C22172" w:rsidRPr="00C2045D">
        <w:rPr>
          <w:rFonts w:ascii="Arial" w:hAnsi="Arial" w:cs="Arial"/>
          <w:b/>
          <w:bCs/>
          <w:kern w:val="2"/>
          <w:sz w:val="22"/>
          <w:szCs w:val="24"/>
          <w:vertAlign w:val="superscript"/>
          <w:lang w:val="en-US" w:eastAsia="zh-CN"/>
        </w:rPr>
        <w:t>th</w:t>
      </w:r>
      <w:r w:rsidR="00C22172" w:rsidRPr="00C2045D">
        <w:rPr>
          <w:rFonts w:ascii="Arial" w:eastAsia="MS Mincho" w:hAnsi="Arial" w:cs="Arial"/>
          <w:b/>
          <w:bCs/>
          <w:kern w:val="2"/>
          <w:sz w:val="22"/>
          <w:szCs w:val="24"/>
          <w:vertAlign w:val="superscript"/>
          <w:lang w:val="en-US"/>
        </w:rPr>
        <w:t xml:space="preserve"> </w:t>
      </w:r>
      <w:r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Sep</w:t>
      </w:r>
      <w:r w:rsidR="00170DFF" w:rsidRPr="00C2045D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– </w:t>
      </w:r>
      <w:r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18</w:t>
      </w:r>
      <w:r w:rsidR="00C22172" w:rsidRPr="00C2045D">
        <w:rPr>
          <w:rFonts w:ascii="Arial" w:eastAsia="MS Mincho" w:hAnsi="Arial" w:cs="Arial"/>
          <w:b/>
          <w:bCs/>
          <w:kern w:val="2"/>
          <w:sz w:val="22"/>
          <w:szCs w:val="24"/>
          <w:vertAlign w:val="superscript"/>
          <w:lang w:val="en-US"/>
        </w:rPr>
        <w:t>th</w:t>
      </w:r>
      <w:r w:rsidR="00170DFF"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</w:t>
      </w:r>
      <w:r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Sep</w:t>
      </w:r>
      <w:r w:rsidR="00170DFF"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202</w:t>
      </w:r>
      <w:r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5</w:t>
      </w:r>
    </w:p>
    <w:p w14:paraId="2D5198A4" w14:textId="77777777" w:rsidR="00A472FF" w:rsidRPr="00502D51" w:rsidRDefault="00A472FF" w:rsidP="00A472FF">
      <w:pPr>
        <w:tabs>
          <w:tab w:val="left" w:pos="1800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</w:p>
    <w:p w14:paraId="2E59A02C" w14:textId="0A8570AF" w:rsidR="00A472FF" w:rsidRPr="00502D51" w:rsidRDefault="00A472FF" w:rsidP="00A472FF">
      <w:pPr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Source: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vivo</w:t>
      </w:r>
      <w:r w:rsidR="00B17BDC"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ab/>
      </w:r>
    </w:p>
    <w:p w14:paraId="3F629499" w14:textId="716A9D5B" w:rsidR="00A472FF" w:rsidRPr="00502D51" w:rsidRDefault="00A472FF" w:rsidP="00502D51">
      <w:pPr>
        <w:tabs>
          <w:tab w:val="left" w:pos="1800"/>
          <w:tab w:val="right" w:pos="9072"/>
        </w:tabs>
        <w:spacing w:after="120" w:line="240" w:lineRule="auto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Title:</w:t>
      </w:r>
      <w:bookmarkStart w:id="0" w:name="Title"/>
      <w:bookmarkEnd w:id="0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0503E4" w:rsidRPr="000503E4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Discussion on </w:t>
      </w:r>
      <w:r w:rsidR="00ED5276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6G requirements for </w:t>
      </w:r>
      <w:r w:rsidR="000503E4" w:rsidRPr="000503E4">
        <w:rPr>
          <w:rFonts w:ascii="Arial" w:hAnsi="Arial" w:cs="Arial"/>
          <w:b/>
          <w:kern w:val="2"/>
          <w:sz w:val="22"/>
          <w:szCs w:val="22"/>
          <w:lang w:val="en-US" w:eastAsia="zh-CN"/>
        </w:rPr>
        <w:t>data service</w:t>
      </w:r>
      <w:r w:rsidR="00ED5276">
        <w:rPr>
          <w:rFonts w:ascii="Arial" w:hAnsi="Arial" w:cs="Arial"/>
          <w:b/>
          <w:kern w:val="2"/>
          <w:sz w:val="22"/>
          <w:szCs w:val="22"/>
          <w:lang w:val="en-US" w:eastAsia="zh-CN"/>
        </w:rPr>
        <w:t>s</w:t>
      </w:r>
    </w:p>
    <w:p w14:paraId="43EB788A" w14:textId="3B8AFA6A" w:rsidR="00A472FF" w:rsidRPr="00502D51" w:rsidRDefault="00A472FF" w:rsidP="00A472FF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Agenda Item:</w:t>
      </w:r>
      <w:bookmarkStart w:id="1" w:name="Source"/>
      <w:bookmarkEnd w:id="1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36760B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8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.</w:t>
      </w:r>
      <w:r w:rsidR="0036760B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2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.</w:t>
      </w:r>
      <w:r w:rsidR="0036760B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1.3</w:t>
      </w:r>
    </w:p>
    <w:p w14:paraId="3B7C207F" w14:textId="77777777" w:rsidR="00A472FF" w:rsidRPr="00502D51" w:rsidRDefault="00A472FF" w:rsidP="00A472FF">
      <w:pPr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Document for: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  <w:t>Discussion</w:t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 and Decision</w:t>
      </w:r>
    </w:p>
    <w:p w14:paraId="23F7843A" w14:textId="1C702399" w:rsid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Introduction</w:t>
      </w:r>
    </w:p>
    <w:p w14:paraId="5B337048" w14:textId="24FAB1D0" w:rsidR="004E50E8" w:rsidRPr="00432DBA" w:rsidRDefault="004E50E8" w:rsidP="00432DBA">
      <w:pPr>
        <w:widowControl w:val="0"/>
        <w:spacing w:after="120"/>
        <w:rPr>
          <w:lang w:val="en-US" w:eastAsia="zh-CN"/>
        </w:rPr>
      </w:pPr>
      <w:r w:rsidRPr="00432DBA">
        <w:rPr>
          <w:lang w:val="en-US" w:eastAsia="zh-CN"/>
        </w:rPr>
        <w:t xml:space="preserve">The SID on “Study on 6G scenarios and requirements” has been approved at RANP#107 meeting [1], which includes the following objective regarding RAN architecture.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50E8" w:rsidRPr="00AB7CDF" w14:paraId="230363C8" w14:textId="77777777" w:rsidTr="00315E2A">
        <w:tc>
          <w:tcPr>
            <w:tcW w:w="9629" w:type="dxa"/>
          </w:tcPr>
          <w:p w14:paraId="5F677111" w14:textId="77777777" w:rsidR="004E50E8" w:rsidRPr="00AB7CDF" w:rsidRDefault="004E50E8" w:rsidP="00315E2A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eastAsia="等线"/>
                <w:bCs/>
                <w:iCs/>
                <w:sz w:val="20"/>
                <w:szCs w:val="20"/>
              </w:rPr>
            </w:pPr>
            <w:r w:rsidRPr="00AB7CDF">
              <w:rPr>
                <w:rFonts w:eastAsia="等线"/>
                <w:bCs/>
                <w:iCs/>
                <w:sz w:val="20"/>
                <w:szCs w:val="20"/>
              </w:rPr>
              <w:t>Define a time plan and steer work as appropriate for the RAN WGs during the 6G WG SI to deliver high-level decisions at least on the following areas:</w:t>
            </w:r>
          </w:p>
          <w:p w14:paraId="1E697D22" w14:textId="77777777" w:rsidR="004E50E8" w:rsidRPr="00AB7CDF" w:rsidRDefault="004E50E8" w:rsidP="00315E2A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eastAsia="等线"/>
                <w:bCs/>
                <w:iCs/>
                <w:sz w:val="20"/>
                <w:szCs w:val="20"/>
              </w:rPr>
            </w:pPr>
            <w:r w:rsidRPr="00AB7CDF">
              <w:rPr>
                <w:rFonts w:eastAsia="等线"/>
                <w:bCs/>
                <w:iCs/>
                <w:sz w:val="20"/>
                <w:szCs w:val="20"/>
              </w:rPr>
              <w:t>Fundamental 6G radio design aspects: waveform, numerology, channel coding, etc…</w:t>
            </w:r>
          </w:p>
          <w:p w14:paraId="4FF240AA" w14:textId="77777777" w:rsidR="004E50E8" w:rsidRPr="00AB7CDF" w:rsidRDefault="004E50E8" w:rsidP="00315E2A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eastAsia="等线"/>
                <w:bCs/>
                <w:iCs/>
                <w:sz w:val="20"/>
                <w:szCs w:val="20"/>
              </w:rPr>
            </w:pPr>
            <w:r w:rsidRPr="00AB7CDF">
              <w:rPr>
                <w:rFonts w:eastAsia="等线"/>
                <w:bCs/>
                <w:iCs/>
                <w:sz w:val="20"/>
                <w:szCs w:val="20"/>
              </w:rPr>
              <w:t>Overall high-level aspects of 5G to 6G migration</w:t>
            </w:r>
          </w:p>
          <w:p w14:paraId="1BA7A642" w14:textId="77777777" w:rsidR="004E50E8" w:rsidRPr="00AB7CDF" w:rsidRDefault="004E50E8" w:rsidP="00315E2A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eastAsia="等线"/>
                <w:bCs/>
                <w:iCs/>
                <w:sz w:val="20"/>
                <w:szCs w:val="20"/>
              </w:rPr>
            </w:pPr>
            <w:r w:rsidRPr="00AB7CDF">
              <w:rPr>
                <w:rFonts w:eastAsia="等线"/>
                <w:bCs/>
                <w:iCs/>
                <w:sz w:val="20"/>
                <w:szCs w:val="20"/>
                <w:highlight w:val="yellow"/>
              </w:rPr>
              <w:t>RAN architecture and interfaces</w:t>
            </w:r>
            <w:r w:rsidRPr="00AB7CDF">
              <w:rPr>
                <w:rFonts w:eastAsia="等线"/>
                <w:bCs/>
                <w:iCs/>
                <w:sz w:val="20"/>
                <w:szCs w:val="20"/>
              </w:rPr>
              <w:t>, including RAN-Core interface</w:t>
            </w:r>
          </w:p>
          <w:p w14:paraId="09A1E60E" w14:textId="77777777" w:rsidR="004E50E8" w:rsidRPr="00AB7CDF" w:rsidRDefault="004E50E8" w:rsidP="00315E2A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eastAsia="等线"/>
                <w:bCs/>
                <w:iCs/>
                <w:sz w:val="20"/>
                <w:szCs w:val="20"/>
              </w:rPr>
            </w:pPr>
            <w:r w:rsidRPr="00AB7CDF">
              <w:rPr>
                <w:rFonts w:eastAsia="等线"/>
                <w:bCs/>
                <w:iCs/>
                <w:sz w:val="20"/>
                <w:szCs w:val="20"/>
              </w:rPr>
              <w:t>Coordination of 6G AI/ML framework</w:t>
            </w:r>
          </w:p>
        </w:tc>
      </w:tr>
    </w:tbl>
    <w:p w14:paraId="460559B7" w14:textId="1777CB25" w:rsidR="0022796B" w:rsidRPr="00432DBA" w:rsidRDefault="004E50E8" w:rsidP="0022796B">
      <w:pPr>
        <w:rPr>
          <w:lang w:val="en-US" w:eastAsia="zh-CN"/>
        </w:rPr>
      </w:pPr>
      <w:r w:rsidRPr="00432DBA">
        <w:rPr>
          <w:lang w:val="en-US" w:eastAsia="zh-CN"/>
        </w:rPr>
        <w:t xml:space="preserve">In the </w:t>
      </w:r>
      <w:r w:rsidRPr="00432DBA">
        <w:rPr>
          <w:rFonts w:hint="eastAsia"/>
          <w:lang w:val="en-US" w:eastAsia="zh-CN"/>
        </w:rPr>
        <w:t>corresponding</w:t>
      </w:r>
      <w:r w:rsidRPr="00432DBA">
        <w:rPr>
          <w:lang w:val="en-US" w:eastAsia="zh-CN"/>
        </w:rPr>
        <w:t xml:space="preserve"> </w:t>
      </w:r>
      <w:r w:rsidRPr="00432DBA">
        <w:rPr>
          <w:rFonts w:hint="eastAsia"/>
          <w:lang w:val="en-US" w:eastAsia="zh-CN"/>
        </w:rPr>
        <w:t>TR</w:t>
      </w:r>
      <w:r w:rsidRPr="00432DBA">
        <w:rPr>
          <w:lang w:val="en-US" w:eastAsia="zh-CN"/>
        </w:rPr>
        <w:t xml:space="preserve"> 38.914 [</w:t>
      </w:r>
      <w:r w:rsidR="00046BD4">
        <w:rPr>
          <w:lang w:val="en-US" w:eastAsia="zh-CN"/>
        </w:rPr>
        <w:t>2</w:t>
      </w:r>
      <w:r w:rsidRPr="00432DBA">
        <w:rPr>
          <w:lang w:val="en-US" w:eastAsia="zh-CN"/>
        </w:rPr>
        <w:t xml:space="preserve">], the “Requirements for architecture and migration” is captured in </w:t>
      </w:r>
      <w:r w:rsidRPr="00432DBA">
        <w:rPr>
          <w:rFonts w:hint="eastAsia"/>
          <w:lang w:val="en-US" w:eastAsia="zh-CN"/>
        </w:rPr>
        <w:t>section</w:t>
      </w:r>
      <w:r w:rsidRPr="00432DBA">
        <w:rPr>
          <w:lang w:val="en-US" w:eastAsia="zh-CN"/>
        </w:rPr>
        <w:t xml:space="preserve"> 5.2. </w:t>
      </w:r>
      <w:r w:rsidR="000C5B75" w:rsidRPr="00432DBA">
        <w:rPr>
          <w:lang w:val="en-US" w:eastAsia="zh-CN"/>
        </w:rPr>
        <w:t xml:space="preserve">In this contribution, </w:t>
      </w:r>
      <w:r w:rsidR="00B3452C" w:rsidRPr="00432DBA">
        <w:rPr>
          <w:lang w:val="en-US" w:eastAsia="zh-CN"/>
        </w:rPr>
        <w:t>we will discuss 6G radio access network (RAN) architecture requirements for data services driven by new service data.</w:t>
      </w:r>
    </w:p>
    <w:p w14:paraId="4E2A94C0" w14:textId="6E92BB5E" w:rsidR="00374F47" w:rsidRPr="0017630C" w:rsidRDefault="00374F47" w:rsidP="003757BB">
      <w:pPr>
        <w:widowControl w:val="0"/>
        <w:spacing w:after="120" w:line="240" w:lineRule="auto"/>
        <w:jc w:val="both"/>
        <w:rPr>
          <w:rFonts w:eastAsia="等线"/>
          <w:kern w:val="2"/>
          <w:lang w:eastAsia="zh-CN"/>
        </w:rPr>
      </w:pPr>
    </w:p>
    <w:p w14:paraId="238D7B91" w14:textId="03813510" w:rsidR="00A472FF" w:rsidRPr="00A472FF" w:rsidRDefault="0022796B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>
        <w:rPr>
          <w:rFonts w:eastAsia="宋体"/>
          <w:sz w:val="36"/>
          <w:szCs w:val="36"/>
          <w:lang w:val="en-US" w:eastAsia="zh-CN"/>
        </w:rPr>
        <w:t xml:space="preserve">Data </w:t>
      </w:r>
      <w:r w:rsidR="00EB4810">
        <w:rPr>
          <w:rFonts w:eastAsia="宋体"/>
          <w:sz w:val="36"/>
          <w:szCs w:val="36"/>
          <w:lang w:val="en-US" w:eastAsia="zh-CN"/>
        </w:rPr>
        <w:t>requirements</w:t>
      </w:r>
      <w:r>
        <w:rPr>
          <w:rFonts w:eastAsia="宋体"/>
          <w:sz w:val="36"/>
          <w:szCs w:val="36"/>
          <w:lang w:val="en-US" w:eastAsia="zh-CN"/>
        </w:rPr>
        <w:t xml:space="preserve"> of new services</w:t>
      </w:r>
    </w:p>
    <w:p w14:paraId="33EFDBD0" w14:textId="3A19BA79" w:rsidR="00C85B47" w:rsidRPr="00C85B47" w:rsidRDefault="00EB4810">
      <w:pPr>
        <w:keepNext/>
        <w:numPr>
          <w:ilvl w:val="1"/>
          <w:numId w:val="6"/>
        </w:numPr>
        <w:spacing w:before="180" w:after="120" w:line="240" w:lineRule="auto"/>
        <w:outlineLvl w:val="1"/>
        <w:rPr>
          <w:rFonts w:eastAsia="MS Mincho"/>
          <w:b/>
          <w:bCs/>
          <w:iCs/>
          <w:sz w:val="28"/>
          <w:szCs w:val="28"/>
          <w:lang w:val="en-US" w:eastAsia="zh-CN"/>
        </w:rPr>
      </w:pPr>
      <w:bookmarkStart w:id="2" w:name="_Hlk57910421"/>
      <w:r>
        <w:rPr>
          <w:rFonts w:eastAsia="MS Mincho"/>
          <w:b/>
          <w:bCs/>
          <w:iCs/>
          <w:sz w:val="28"/>
          <w:szCs w:val="28"/>
          <w:lang w:val="en-US" w:eastAsia="zh-CN"/>
        </w:rPr>
        <w:t>Sensing data requirements</w:t>
      </w:r>
    </w:p>
    <w:p w14:paraId="3ADAB8A5" w14:textId="77777777" w:rsidR="00A472FF" w:rsidRPr="00A472FF" w:rsidRDefault="00A472FF" w:rsidP="00A472FF">
      <w:pPr>
        <w:keepNext/>
        <w:numPr>
          <w:ilvl w:val="0"/>
          <w:numId w:val="4"/>
        </w:numPr>
        <w:tabs>
          <w:tab w:val="left" w:pos="-1247"/>
        </w:tabs>
        <w:spacing w:before="240" w:after="60" w:line="240" w:lineRule="auto"/>
        <w:outlineLvl w:val="2"/>
        <w:rPr>
          <w:rFonts w:ascii="Arial" w:eastAsia="MS Mincho" w:hAnsi="Arial" w:cs="Arial"/>
          <w:b/>
          <w:bCs/>
          <w:vanish/>
          <w:sz w:val="26"/>
          <w:szCs w:val="26"/>
          <w:lang w:val="en-US"/>
        </w:rPr>
      </w:pPr>
    </w:p>
    <w:p w14:paraId="73EA5E4A" w14:textId="77777777" w:rsidR="00A472FF" w:rsidRPr="00A472FF" w:rsidRDefault="00A472FF" w:rsidP="00A472FF">
      <w:pPr>
        <w:keepNext/>
        <w:numPr>
          <w:ilvl w:val="0"/>
          <w:numId w:val="4"/>
        </w:numPr>
        <w:tabs>
          <w:tab w:val="left" w:pos="-1247"/>
        </w:tabs>
        <w:spacing w:before="240" w:after="60" w:line="240" w:lineRule="auto"/>
        <w:outlineLvl w:val="2"/>
        <w:rPr>
          <w:rFonts w:ascii="Arial" w:eastAsia="MS Mincho" w:hAnsi="Arial" w:cs="Arial"/>
          <w:b/>
          <w:bCs/>
          <w:vanish/>
          <w:sz w:val="26"/>
          <w:szCs w:val="26"/>
          <w:lang w:val="en-US"/>
        </w:rPr>
      </w:pPr>
    </w:p>
    <w:p w14:paraId="0130409C" w14:textId="77777777" w:rsidR="00A472FF" w:rsidRPr="00A472FF" w:rsidRDefault="00A472FF" w:rsidP="00A472FF">
      <w:pPr>
        <w:keepNext/>
        <w:numPr>
          <w:ilvl w:val="1"/>
          <w:numId w:val="4"/>
        </w:numPr>
        <w:tabs>
          <w:tab w:val="left" w:pos="-1247"/>
        </w:tabs>
        <w:spacing w:before="240" w:after="60" w:line="240" w:lineRule="auto"/>
        <w:outlineLvl w:val="2"/>
        <w:rPr>
          <w:rFonts w:ascii="Arial" w:eastAsia="MS Mincho" w:hAnsi="Arial" w:cs="Arial"/>
          <w:b/>
          <w:bCs/>
          <w:vanish/>
          <w:sz w:val="26"/>
          <w:szCs w:val="26"/>
          <w:lang w:val="en-US"/>
        </w:rPr>
      </w:pPr>
    </w:p>
    <w:p w14:paraId="332B60BD" w14:textId="77777777" w:rsidR="00A472FF" w:rsidRPr="00A472FF" w:rsidRDefault="00A472FF" w:rsidP="00A472FF">
      <w:pPr>
        <w:keepNext/>
        <w:numPr>
          <w:ilvl w:val="0"/>
          <w:numId w:val="4"/>
        </w:numPr>
        <w:tabs>
          <w:tab w:val="left" w:pos="567"/>
        </w:tabs>
        <w:spacing w:before="360" w:after="120" w:line="240" w:lineRule="auto"/>
        <w:outlineLvl w:val="0"/>
        <w:rPr>
          <w:rFonts w:ascii="Arial" w:eastAsia="宋体" w:hAnsi="Arial" w:cs="Arial"/>
          <w:b/>
          <w:bCs/>
          <w:vanish/>
          <w:kern w:val="32"/>
          <w:sz w:val="28"/>
          <w:szCs w:val="32"/>
          <w:lang w:val="en-US" w:eastAsia="zh-CN"/>
        </w:rPr>
      </w:pPr>
    </w:p>
    <w:p w14:paraId="222AF1C1" w14:textId="77777777" w:rsidR="00A472FF" w:rsidRPr="00A472FF" w:rsidRDefault="00A472FF" w:rsidP="00A472FF">
      <w:pPr>
        <w:keepNext/>
        <w:numPr>
          <w:ilvl w:val="0"/>
          <w:numId w:val="4"/>
        </w:numPr>
        <w:tabs>
          <w:tab w:val="left" w:pos="567"/>
        </w:tabs>
        <w:spacing w:before="360" w:after="120" w:line="240" w:lineRule="auto"/>
        <w:outlineLvl w:val="0"/>
        <w:rPr>
          <w:rFonts w:ascii="Arial" w:eastAsia="宋体" w:hAnsi="Arial" w:cs="Arial"/>
          <w:b/>
          <w:bCs/>
          <w:vanish/>
          <w:kern w:val="32"/>
          <w:sz w:val="28"/>
          <w:szCs w:val="32"/>
          <w:lang w:val="en-US" w:eastAsia="zh-CN"/>
        </w:rPr>
      </w:pPr>
    </w:p>
    <w:p w14:paraId="648935D7" w14:textId="77777777" w:rsidR="00A472FF" w:rsidRPr="00A472FF" w:rsidRDefault="00A472FF" w:rsidP="00A472FF">
      <w:pPr>
        <w:keepNext/>
        <w:numPr>
          <w:ilvl w:val="1"/>
          <w:numId w:val="4"/>
        </w:numPr>
        <w:tabs>
          <w:tab w:val="left" w:pos="567"/>
        </w:tabs>
        <w:spacing w:before="240" w:after="60" w:line="240" w:lineRule="auto"/>
        <w:outlineLvl w:val="1"/>
        <w:rPr>
          <w:rFonts w:ascii="Arial" w:eastAsia="MS Mincho" w:hAnsi="Arial" w:cs="Arial"/>
          <w:b/>
          <w:bCs/>
          <w:iCs/>
          <w:vanish/>
          <w:szCs w:val="28"/>
          <w:lang w:val="en-US" w:eastAsia="zh-CN"/>
        </w:rPr>
      </w:pPr>
    </w:p>
    <w:p w14:paraId="4812298D" w14:textId="787FC649" w:rsidR="008F324A" w:rsidRDefault="00D92ECF" w:rsidP="00374F47">
      <w:pPr>
        <w:widowControl w:val="0"/>
        <w:spacing w:after="120"/>
        <w:rPr>
          <w:lang w:val="en-US" w:eastAsia="zh-CN"/>
        </w:rPr>
      </w:pPr>
      <w:r>
        <w:rPr>
          <w:lang w:val="en-US" w:eastAsia="zh-CN"/>
        </w:rPr>
        <w:t>Twenty</w:t>
      </w:r>
      <w:r w:rsidR="00BC2C5A">
        <w:rPr>
          <w:lang w:val="en-US" w:eastAsia="zh-CN"/>
        </w:rPr>
        <w:t xml:space="preserve"> sensing use cases </w:t>
      </w:r>
      <w:r w:rsidR="00401A6F">
        <w:rPr>
          <w:lang w:val="en-US" w:eastAsia="zh-CN"/>
        </w:rPr>
        <w:t xml:space="preserve">(UCs) </w:t>
      </w:r>
      <w:r>
        <w:rPr>
          <w:lang w:val="en-US" w:eastAsia="zh-CN"/>
        </w:rPr>
        <w:t>are captured</w:t>
      </w:r>
      <w:r w:rsidR="00BC2C5A">
        <w:rPr>
          <w:lang w:val="en-US" w:eastAsia="zh-CN"/>
        </w:rPr>
        <w:t xml:space="preserve"> in the SA1 requirements TR22. 870 [</w:t>
      </w:r>
      <w:r w:rsidR="00FD7575">
        <w:rPr>
          <w:lang w:val="en-US" w:eastAsia="zh-CN"/>
        </w:rPr>
        <w:t>3</w:t>
      </w:r>
      <w:r w:rsidR="00BC2C5A">
        <w:rPr>
          <w:lang w:val="en-US" w:eastAsia="zh-CN"/>
        </w:rPr>
        <w:t xml:space="preserve">], such as </w:t>
      </w:r>
      <w:r w:rsidR="00BC2C5A" w:rsidRPr="00BC2C5A">
        <w:rPr>
          <w:lang w:val="en-US" w:eastAsia="zh-CN"/>
        </w:rPr>
        <w:t xml:space="preserve">low-altitude </w:t>
      </w:r>
      <w:r w:rsidR="00BC2C5A">
        <w:rPr>
          <w:lang w:val="en-US" w:eastAsia="zh-CN"/>
        </w:rPr>
        <w:t>u</w:t>
      </w:r>
      <w:r w:rsidR="00BC2C5A" w:rsidRPr="00BC2C5A">
        <w:rPr>
          <w:lang w:val="en-US" w:eastAsia="zh-CN"/>
        </w:rPr>
        <w:t xml:space="preserve">nmanned </w:t>
      </w:r>
      <w:r w:rsidR="00BC2C5A">
        <w:rPr>
          <w:lang w:val="en-US" w:eastAsia="zh-CN"/>
        </w:rPr>
        <w:t>a</w:t>
      </w:r>
      <w:r w:rsidR="00BC2C5A" w:rsidRPr="00BC2C5A">
        <w:rPr>
          <w:lang w:val="en-US" w:eastAsia="zh-CN"/>
        </w:rPr>
        <w:t xml:space="preserve">erial </w:t>
      </w:r>
      <w:r w:rsidR="00BC2C5A">
        <w:rPr>
          <w:lang w:val="en-US" w:eastAsia="zh-CN"/>
        </w:rPr>
        <w:t>v</w:t>
      </w:r>
      <w:r w:rsidR="00BC2C5A" w:rsidRPr="00BC2C5A">
        <w:rPr>
          <w:lang w:val="en-US" w:eastAsia="zh-CN"/>
        </w:rPr>
        <w:t xml:space="preserve">ehicle </w:t>
      </w:r>
      <w:r w:rsidR="002C21EE">
        <w:rPr>
          <w:lang w:val="en-US" w:eastAsia="zh-CN"/>
        </w:rPr>
        <w:t xml:space="preserve">(UAV) </w:t>
      </w:r>
      <w:r w:rsidR="00BC2C5A" w:rsidRPr="00BC2C5A">
        <w:rPr>
          <w:lang w:val="en-US" w:eastAsia="zh-CN"/>
        </w:rPr>
        <w:t>supervision</w:t>
      </w:r>
      <w:r w:rsidR="00BC2C5A">
        <w:rPr>
          <w:lang w:val="en-US" w:eastAsia="zh-CN"/>
        </w:rPr>
        <w:t>,</w:t>
      </w:r>
      <w:r w:rsidR="00BC2C5A" w:rsidRPr="00BC2C5A">
        <w:rPr>
          <w:lang w:val="en-US" w:eastAsia="zh-CN"/>
        </w:rPr>
        <w:t xml:space="preserve"> </w:t>
      </w:r>
      <w:r w:rsidR="00BC2C5A">
        <w:rPr>
          <w:lang w:val="en-US" w:eastAsia="zh-CN"/>
        </w:rPr>
        <w:t>environment</w:t>
      </w:r>
      <w:r w:rsidR="00BC2C5A" w:rsidRPr="00BC2C5A">
        <w:rPr>
          <w:lang w:val="en-US" w:eastAsia="zh-CN"/>
        </w:rPr>
        <w:t xml:space="preserve"> object reconstruction</w:t>
      </w:r>
      <w:r w:rsidR="00BC2C5A">
        <w:rPr>
          <w:lang w:val="en-US" w:eastAsia="zh-CN"/>
        </w:rPr>
        <w:t>,</w:t>
      </w:r>
      <w:r w:rsidR="00BC2C5A" w:rsidRPr="00BC2C5A">
        <w:rPr>
          <w:lang w:val="en-US" w:eastAsia="zh-CN"/>
        </w:rPr>
        <w:t xml:space="preserve"> sensing assisted communication in industr</w:t>
      </w:r>
      <w:r w:rsidR="008A3030">
        <w:rPr>
          <w:lang w:val="en-US" w:eastAsia="zh-CN"/>
        </w:rPr>
        <w:t>ial</w:t>
      </w:r>
      <w:r w:rsidR="00BC2C5A" w:rsidRPr="00BC2C5A">
        <w:rPr>
          <w:lang w:val="en-US" w:eastAsia="zh-CN"/>
        </w:rPr>
        <w:t xml:space="preserve"> park</w:t>
      </w:r>
      <w:r w:rsidR="00BC2C5A">
        <w:rPr>
          <w:lang w:val="en-US" w:eastAsia="zh-CN"/>
        </w:rPr>
        <w:t xml:space="preserve">, etc. </w:t>
      </w:r>
      <w:r w:rsidR="008F324A">
        <w:rPr>
          <w:lang w:val="en-US" w:eastAsia="zh-CN"/>
        </w:rPr>
        <w:t>There are</w:t>
      </w:r>
      <w:r w:rsidR="002C21EE" w:rsidRPr="002C21EE">
        <w:rPr>
          <w:lang w:val="en-US" w:eastAsia="zh-CN"/>
        </w:rPr>
        <w:t xml:space="preserve"> </w:t>
      </w:r>
      <w:r w:rsidR="002C21EE">
        <w:rPr>
          <w:lang w:val="en-US" w:eastAsia="zh-CN"/>
        </w:rPr>
        <w:t>six</w:t>
      </w:r>
      <w:r w:rsidR="008F324A">
        <w:rPr>
          <w:lang w:val="en-US" w:eastAsia="zh-CN"/>
        </w:rPr>
        <w:t xml:space="preserve"> potential sensing modes</w:t>
      </w:r>
      <w:r w:rsidR="008A3030">
        <w:rPr>
          <w:lang w:val="en-US" w:eastAsia="zh-CN"/>
        </w:rPr>
        <w:t xml:space="preserve"> as</w:t>
      </w:r>
      <w:r w:rsidR="008F324A">
        <w:rPr>
          <w:lang w:val="en-US" w:eastAsia="zh-CN"/>
        </w:rPr>
        <w:t xml:space="preserve"> shown </w:t>
      </w:r>
      <w:r w:rsidR="008A3030">
        <w:rPr>
          <w:lang w:val="en-US" w:eastAsia="zh-CN"/>
        </w:rPr>
        <w:t>in Figure 1</w:t>
      </w:r>
      <w:r w:rsidR="008F324A">
        <w:rPr>
          <w:lang w:val="en-US" w:eastAsia="zh-CN"/>
        </w:rPr>
        <w:t>.</w:t>
      </w:r>
    </w:p>
    <w:p w14:paraId="53796D89" w14:textId="2C1CB130" w:rsidR="008F324A" w:rsidRDefault="008F324A" w:rsidP="008F324A">
      <w:pPr>
        <w:widowControl w:val="0"/>
        <w:spacing w:after="120"/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CE4295C" wp14:editId="12A431F2">
            <wp:extent cx="5562000" cy="1065600"/>
            <wp:effectExtent l="0" t="0" r="63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000" cy="106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B10A18" w14:textId="71C63398" w:rsidR="008F324A" w:rsidRDefault="008F324A" w:rsidP="008F324A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Figure 1: potential sensing modes </w:t>
      </w:r>
    </w:p>
    <w:p w14:paraId="3CA64F51" w14:textId="787B9033" w:rsidR="00D3401A" w:rsidRDefault="00574F98" w:rsidP="00374F47">
      <w:pPr>
        <w:widowControl w:val="0"/>
        <w:spacing w:after="120"/>
        <w:rPr>
          <w:lang w:val="en-US" w:eastAsia="zh-CN"/>
        </w:rPr>
      </w:pPr>
      <w:r w:rsidRPr="00574F98">
        <w:rPr>
          <w:lang w:val="en-US" w:eastAsia="zh-CN"/>
        </w:rPr>
        <w:t>In TS 22.137 [</w:t>
      </w:r>
      <w:r w:rsidR="008007CD">
        <w:rPr>
          <w:lang w:val="en-US" w:eastAsia="zh-CN"/>
        </w:rPr>
        <w:t>4</w:t>
      </w:r>
      <w:r w:rsidRPr="00574F98">
        <w:rPr>
          <w:lang w:val="en-US" w:eastAsia="zh-CN"/>
        </w:rPr>
        <w:t>], the basic procedure of sensing has been described, including capability reporting, data collection, data transmission, data processing, and capability exposure</w:t>
      </w:r>
      <w:r>
        <w:rPr>
          <w:lang w:val="en-US" w:eastAsia="zh-CN"/>
        </w:rPr>
        <w:t xml:space="preserve">. </w:t>
      </w:r>
      <w:r w:rsidR="00D3401A">
        <w:rPr>
          <w:lang w:val="en-US" w:eastAsia="zh-CN"/>
        </w:rPr>
        <w:t xml:space="preserve">Therefore, the sensing data requirements can be listed as follows. </w:t>
      </w:r>
    </w:p>
    <w:p w14:paraId="49CFDD63" w14:textId="013EDC1B" w:rsidR="00670142" w:rsidRPr="0072233E" w:rsidRDefault="00D92ECF" w:rsidP="0072233E">
      <w:pPr>
        <w:pStyle w:val="af2"/>
        <w:numPr>
          <w:ilvl w:val="0"/>
          <w:numId w:val="28"/>
        </w:numPr>
        <w:ind w:firstLineChars="0"/>
        <w:rPr>
          <w:lang w:val="en-US" w:eastAsia="zh-CN"/>
        </w:rPr>
      </w:pPr>
      <w:r w:rsidRPr="0072233E">
        <w:rPr>
          <w:lang w:val="en-US" w:eastAsia="zh-CN"/>
        </w:rPr>
        <w:t xml:space="preserve">As </w:t>
      </w:r>
      <w:r w:rsidR="0072233E" w:rsidRPr="0072233E">
        <w:rPr>
          <w:lang w:val="en-US" w:eastAsia="zh-CN"/>
        </w:rPr>
        <w:t xml:space="preserve">shown in </w:t>
      </w:r>
      <w:r w:rsidRPr="0072233E">
        <w:rPr>
          <w:lang w:val="en-US" w:eastAsia="zh-CN"/>
        </w:rPr>
        <w:t xml:space="preserve">Figure 1, in TRP monostatic, TRP-TRP bistatic, or UE-TRP bistatic sensing mode, </w:t>
      </w:r>
      <w:r w:rsidR="00574F98" w:rsidRPr="0072233E">
        <w:rPr>
          <w:lang w:val="en-US" w:eastAsia="zh-CN"/>
        </w:rPr>
        <w:t>base station (BS) acts as a sensing measurement node</w:t>
      </w:r>
      <w:r w:rsidRPr="0072233E">
        <w:rPr>
          <w:lang w:val="en-US" w:eastAsia="zh-CN"/>
        </w:rPr>
        <w:t xml:space="preserve">. In TRP-UE bistatic, UE monostatic, or UE-UE bistatic sensing mode, </w:t>
      </w:r>
      <w:r w:rsidR="00574F98" w:rsidRPr="0072233E">
        <w:rPr>
          <w:lang w:val="en-US" w:eastAsia="zh-CN"/>
        </w:rPr>
        <w:t xml:space="preserve">the </w:t>
      </w:r>
      <w:r w:rsidRPr="0072233E">
        <w:rPr>
          <w:lang w:val="en-US" w:eastAsia="zh-CN"/>
        </w:rPr>
        <w:t>user equipment (UE) acts as a sensing measurement node.</w:t>
      </w:r>
      <w:r w:rsidR="00574F98" w:rsidRPr="0072233E">
        <w:rPr>
          <w:lang w:val="en-US" w:eastAsia="zh-CN"/>
        </w:rPr>
        <w:t xml:space="preserve"> </w:t>
      </w:r>
      <w:r w:rsidRPr="0072233E">
        <w:rPr>
          <w:lang w:val="en-US" w:eastAsia="zh-CN"/>
        </w:rPr>
        <w:t xml:space="preserve">When the UE or the BS acts as a sensing measurement node, the UE or the BS </w:t>
      </w:r>
      <w:r w:rsidR="00574F98" w:rsidRPr="0072233E">
        <w:rPr>
          <w:lang w:val="en-US" w:eastAsia="zh-CN"/>
        </w:rPr>
        <w:t xml:space="preserve">generates sensing data. </w:t>
      </w:r>
      <w:r w:rsidR="0072233E" w:rsidRPr="0072233E">
        <w:rPr>
          <w:lang w:val="en-US" w:eastAsia="zh-CN"/>
        </w:rPr>
        <w:t xml:space="preserve">Thus, the RAN architecture shall support the generation of sensing data to meet the sensing requirements. </w:t>
      </w:r>
    </w:p>
    <w:p w14:paraId="0590D1D0" w14:textId="77777777" w:rsidR="00A600B1" w:rsidRDefault="002C21EE" w:rsidP="00D3401A">
      <w:pPr>
        <w:pStyle w:val="af2"/>
        <w:numPr>
          <w:ilvl w:val="0"/>
          <w:numId w:val="28"/>
        </w:numPr>
        <w:ind w:firstLineChars="0"/>
        <w:rPr>
          <w:lang w:val="en-US" w:eastAsia="zh-CN"/>
        </w:rPr>
      </w:pPr>
      <w:r w:rsidRPr="002C21EE">
        <w:rPr>
          <w:lang w:val="en-US" w:eastAsia="zh-CN"/>
        </w:rPr>
        <w:t xml:space="preserve">Based on </w:t>
      </w:r>
      <w:r>
        <w:rPr>
          <w:lang w:val="en-US" w:eastAsia="zh-CN"/>
        </w:rPr>
        <w:t>sensing</w:t>
      </w:r>
      <w:r w:rsidRPr="002C21EE">
        <w:rPr>
          <w:lang w:val="en-US" w:eastAsia="zh-CN"/>
        </w:rPr>
        <w:t xml:space="preserve"> modes and </w:t>
      </w:r>
      <w:r>
        <w:rPr>
          <w:lang w:val="en-US" w:eastAsia="zh-CN"/>
        </w:rPr>
        <w:t>sensing</w:t>
      </w:r>
      <w:r w:rsidRPr="002C21EE">
        <w:rPr>
          <w:lang w:val="en-US" w:eastAsia="zh-CN"/>
        </w:rPr>
        <w:t xml:space="preserve"> use cases, the collected </w:t>
      </w:r>
      <w:r>
        <w:rPr>
          <w:lang w:val="en-US" w:eastAsia="zh-CN"/>
        </w:rPr>
        <w:t>sensing</w:t>
      </w:r>
      <w:r w:rsidRPr="002C21EE">
        <w:rPr>
          <w:lang w:val="en-US" w:eastAsia="zh-CN"/>
        </w:rPr>
        <w:t xml:space="preserve"> data needs to be transmitted among different entities within the 3GPP system.</w:t>
      </w:r>
      <w:r>
        <w:rPr>
          <w:lang w:val="en-US" w:eastAsia="zh-CN"/>
        </w:rPr>
        <w:t xml:space="preserve"> </w:t>
      </w:r>
    </w:p>
    <w:p w14:paraId="3D36EEA0" w14:textId="6CCFFCC7" w:rsidR="00FA0EC3" w:rsidRPr="00FA0EC3" w:rsidRDefault="00401A6F" w:rsidP="00FA0EC3">
      <w:pPr>
        <w:pStyle w:val="af2"/>
        <w:numPr>
          <w:ilvl w:val="1"/>
          <w:numId w:val="28"/>
        </w:numPr>
        <w:ind w:firstLineChars="0"/>
        <w:rPr>
          <w:lang w:val="en-US" w:eastAsia="zh-CN"/>
        </w:rPr>
      </w:pPr>
      <w:r w:rsidRPr="00FA0EC3">
        <w:rPr>
          <w:lang w:val="en-US" w:eastAsia="zh-CN"/>
        </w:rPr>
        <w:t xml:space="preserve">In case of </w:t>
      </w:r>
      <w:r w:rsidR="002C21EE" w:rsidRPr="00FA0EC3">
        <w:rPr>
          <w:lang w:val="en-US" w:eastAsia="zh-CN"/>
        </w:rPr>
        <w:t xml:space="preserve">TRP monostatic sensing mode and </w:t>
      </w:r>
      <w:r w:rsidRPr="00FA0EC3">
        <w:rPr>
          <w:lang w:val="en-US" w:eastAsia="zh-CN"/>
        </w:rPr>
        <w:t xml:space="preserve">a </w:t>
      </w:r>
      <w:r w:rsidR="002C21EE" w:rsidRPr="00FA0EC3">
        <w:rPr>
          <w:lang w:val="en-US" w:eastAsia="zh-CN"/>
        </w:rPr>
        <w:t>low-altitude UAV supervision</w:t>
      </w:r>
      <w:r w:rsidR="00186951" w:rsidRPr="00FA0EC3">
        <w:rPr>
          <w:lang w:val="en-US" w:eastAsia="zh-CN"/>
        </w:rPr>
        <w:t xml:space="preserve"> </w:t>
      </w:r>
      <w:r w:rsidRPr="00FA0EC3">
        <w:rPr>
          <w:lang w:val="en-US" w:eastAsia="zh-CN"/>
        </w:rPr>
        <w:t>UC</w:t>
      </w:r>
      <w:r w:rsidR="002C21EE" w:rsidRPr="00FA0EC3">
        <w:rPr>
          <w:lang w:val="en-US" w:eastAsia="zh-CN"/>
        </w:rPr>
        <w:t xml:space="preserve">, sensing data is </w:t>
      </w:r>
      <w:r w:rsidR="00983B26" w:rsidRPr="00983B26">
        <w:rPr>
          <w:lang w:val="en-US" w:eastAsia="zh-CN"/>
        </w:rPr>
        <w:t xml:space="preserve">generated by BSs and then </w:t>
      </w:r>
      <w:r w:rsidR="002C21EE" w:rsidRPr="00FA0EC3">
        <w:rPr>
          <w:lang w:val="en-US" w:eastAsia="zh-CN"/>
        </w:rPr>
        <w:t xml:space="preserve">transmitted from BSs to core network (CN) nodes. </w:t>
      </w:r>
      <w:r w:rsidR="00FA0EC3" w:rsidRPr="00FA0EC3">
        <w:rPr>
          <w:lang w:val="en-US" w:eastAsia="zh-CN"/>
        </w:rPr>
        <w:t xml:space="preserve">Thus, the RAN architecture shall support the </w:t>
      </w:r>
      <w:r w:rsidR="00310A82">
        <w:rPr>
          <w:lang w:val="en-US" w:eastAsia="zh-CN"/>
        </w:rPr>
        <w:t>generation</w:t>
      </w:r>
      <w:r w:rsidR="00310A82" w:rsidRPr="00FA0EC3">
        <w:rPr>
          <w:lang w:val="en-US" w:eastAsia="zh-CN"/>
        </w:rPr>
        <w:t xml:space="preserve"> </w:t>
      </w:r>
      <w:r w:rsidR="00702791">
        <w:rPr>
          <w:lang w:val="en-US" w:eastAsia="zh-CN"/>
        </w:rPr>
        <w:t xml:space="preserve">and transport </w:t>
      </w:r>
      <w:r w:rsidR="00FA0EC3" w:rsidRPr="00FA0EC3">
        <w:rPr>
          <w:lang w:val="en-US" w:eastAsia="zh-CN"/>
        </w:rPr>
        <w:t xml:space="preserve">of sensing data to meet the sensing requirements. </w:t>
      </w:r>
    </w:p>
    <w:p w14:paraId="285271FB" w14:textId="085888DC" w:rsidR="00A600B1" w:rsidRDefault="00670142" w:rsidP="00A600B1">
      <w:pPr>
        <w:pStyle w:val="af2"/>
        <w:numPr>
          <w:ilvl w:val="1"/>
          <w:numId w:val="28"/>
        </w:numPr>
        <w:ind w:firstLineChars="0"/>
        <w:rPr>
          <w:lang w:val="en-US" w:eastAsia="zh-CN"/>
        </w:rPr>
      </w:pPr>
      <w:r>
        <w:rPr>
          <w:lang w:val="en-US" w:eastAsia="zh-CN"/>
        </w:rPr>
        <w:lastRenderedPageBreak/>
        <w:t xml:space="preserve">In case of </w:t>
      </w:r>
      <w:r w:rsidRPr="002C21EE">
        <w:rPr>
          <w:lang w:val="en-US" w:eastAsia="zh-CN"/>
        </w:rPr>
        <w:t>TRP</w:t>
      </w:r>
      <w:r>
        <w:rPr>
          <w:lang w:val="en-US" w:eastAsia="zh-CN"/>
        </w:rPr>
        <w:t>-UE</w:t>
      </w:r>
      <w:r w:rsidRPr="002C21EE">
        <w:rPr>
          <w:lang w:val="en-US" w:eastAsia="zh-CN"/>
        </w:rPr>
        <w:t xml:space="preserve"> </w:t>
      </w:r>
      <w:r>
        <w:rPr>
          <w:lang w:val="en-US" w:eastAsia="zh-CN"/>
        </w:rPr>
        <w:t>bistatic sensing mode</w:t>
      </w:r>
      <w:r w:rsidRPr="002C21EE">
        <w:rPr>
          <w:lang w:val="en-US" w:eastAsia="zh-CN"/>
        </w:rPr>
        <w:t xml:space="preserve"> and </w:t>
      </w:r>
      <w:r>
        <w:rPr>
          <w:lang w:val="en-US" w:eastAsia="zh-CN"/>
        </w:rPr>
        <w:t>environment</w:t>
      </w:r>
      <w:r w:rsidRPr="00BC2C5A">
        <w:rPr>
          <w:lang w:val="en-US" w:eastAsia="zh-CN"/>
        </w:rPr>
        <w:t xml:space="preserve"> object reconstruction</w:t>
      </w:r>
      <w:r>
        <w:rPr>
          <w:lang w:val="en-US" w:eastAsia="zh-CN"/>
        </w:rPr>
        <w:t xml:space="preserve"> UC</w:t>
      </w:r>
      <w:r w:rsidRPr="002C21EE">
        <w:rPr>
          <w:lang w:val="en-US" w:eastAsia="zh-CN"/>
        </w:rPr>
        <w:t xml:space="preserve">, </w:t>
      </w:r>
      <w:r>
        <w:rPr>
          <w:lang w:val="en-US" w:eastAsia="zh-CN"/>
        </w:rPr>
        <w:t>sensing</w:t>
      </w:r>
      <w:r w:rsidRPr="002C21EE">
        <w:rPr>
          <w:lang w:val="en-US" w:eastAsia="zh-CN"/>
        </w:rPr>
        <w:t xml:space="preserve"> data is </w:t>
      </w:r>
      <w:r w:rsidR="00D96C0D" w:rsidRPr="00D96C0D">
        <w:rPr>
          <w:lang w:val="en-US" w:eastAsia="zh-CN"/>
        </w:rPr>
        <w:t xml:space="preserve">generated by </w:t>
      </w:r>
      <w:r w:rsidR="00D96C0D">
        <w:rPr>
          <w:lang w:val="en-US" w:eastAsia="zh-CN"/>
        </w:rPr>
        <w:t>UE</w:t>
      </w:r>
      <w:r w:rsidR="00D96C0D" w:rsidRPr="00D96C0D">
        <w:rPr>
          <w:lang w:val="en-US" w:eastAsia="zh-CN"/>
        </w:rPr>
        <w:t xml:space="preserve">s and then </w:t>
      </w:r>
      <w:r w:rsidRPr="002C21EE">
        <w:rPr>
          <w:lang w:val="en-US" w:eastAsia="zh-CN"/>
        </w:rPr>
        <w:t>transmitted from</w:t>
      </w:r>
      <w:r>
        <w:rPr>
          <w:lang w:val="en-US" w:eastAsia="zh-CN"/>
        </w:rPr>
        <w:t xml:space="preserve"> UE</w:t>
      </w:r>
      <w:r w:rsidRPr="002C21EE">
        <w:rPr>
          <w:lang w:val="en-US" w:eastAsia="zh-CN"/>
        </w:rPr>
        <w:t xml:space="preserve">s to </w:t>
      </w:r>
      <w:r>
        <w:rPr>
          <w:lang w:val="en-US" w:eastAsia="zh-CN"/>
        </w:rPr>
        <w:t>CN</w:t>
      </w:r>
      <w:r w:rsidRPr="002C21EE">
        <w:rPr>
          <w:lang w:val="en-US" w:eastAsia="zh-CN"/>
        </w:rPr>
        <w:t xml:space="preserve"> nodes</w:t>
      </w:r>
      <w:r w:rsidR="001D26A4">
        <w:rPr>
          <w:lang w:val="en-US" w:eastAsia="zh-CN"/>
        </w:rPr>
        <w:t>. I</w:t>
      </w:r>
      <w:r w:rsidR="001D26A4" w:rsidRPr="001D26A4">
        <w:rPr>
          <w:lang w:val="en-US" w:eastAsia="zh-CN"/>
        </w:rPr>
        <w:t xml:space="preserve">n the latter </w:t>
      </w:r>
      <w:r w:rsidR="001015B0" w:rsidRPr="001D26A4">
        <w:rPr>
          <w:lang w:val="en-US" w:eastAsia="zh-CN"/>
        </w:rPr>
        <w:t xml:space="preserve">case, </w:t>
      </w:r>
      <w:r w:rsidR="001015B0">
        <w:rPr>
          <w:lang w:val="en-US" w:eastAsia="zh-CN"/>
        </w:rPr>
        <w:t>RAN</w:t>
      </w:r>
      <w:r w:rsidR="00C571AA">
        <w:rPr>
          <w:lang w:val="en-US" w:eastAsia="zh-CN"/>
        </w:rPr>
        <w:t xml:space="preserve"> node</w:t>
      </w:r>
      <w:r w:rsidR="001D26A4">
        <w:rPr>
          <w:lang w:val="en-US" w:eastAsia="zh-CN"/>
        </w:rPr>
        <w:t>s</w:t>
      </w:r>
      <w:r w:rsidR="00C571AA">
        <w:rPr>
          <w:lang w:val="en-US" w:eastAsia="zh-CN"/>
        </w:rPr>
        <w:t xml:space="preserve"> transparently transport the sensing data</w:t>
      </w:r>
      <w:r w:rsidRPr="002C21EE">
        <w:rPr>
          <w:lang w:val="en-US" w:eastAsia="zh-CN"/>
        </w:rPr>
        <w:t xml:space="preserve">. </w:t>
      </w:r>
      <w:bookmarkStart w:id="3" w:name="OLE_LINK2"/>
      <w:r w:rsidRPr="00670142">
        <w:rPr>
          <w:lang w:val="en-US" w:eastAsia="zh-CN"/>
        </w:rPr>
        <w:t>T</w:t>
      </w:r>
      <w:r w:rsidRPr="00670142">
        <w:rPr>
          <w:rFonts w:hint="eastAsia"/>
          <w:lang w:val="en-US" w:eastAsia="zh-CN"/>
        </w:rPr>
        <w:t>hus</w:t>
      </w:r>
      <w:r w:rsidRPr="00670142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A600B1">
        <w:rPr>
          <w:lang w:val="en-US" w:eastAsia="zh-CN"/>
        </w:rPr>
        <w:t xml:space="preserve">the RAN architecture </w:t>
      </w:r>
      <w:r>
        <w:rPr>
          <w:lang w:val="en-US" w:eastAsia="zh-CN"/>
        </w:rPr>
        <w:t xml:space="preserve">shall support </w:t>
      </w:r>
      <w:r w:rsidRPr="00670142">
        <w:rPr>
          <w:lang w:val="en-US" w:eastAsia="zh-CN"/>
        </w:rPr>
        <w:t>the</w:t>
      </w:r>
      <w:r>
        <w:rPr>
          <w:lang w:val="en-US" w:eastAsia="zh-CN"/>
        </w:rPr>
        <w:t xml:space="preserve"> </w:t>
      </w:r>
      <w:r w:rsidRPr="00DD0204">
        <w:rPr>
          <w:lang w:val="en-US" w:eastAsia="zh-CN"/>
        </w:rPr>
        <w:t>transport</w:t>
      </w:r>
      <w:r w:rsidRPr="00670142">
        <w:rPr>
          <w:lang w:val="en-US" w:eastAsia="zh-CN"/>
        </w:rPr>
        <w:t xml:space="preserve"> of </w:t>
      </w:r>
      <w:r>
        <w:rPr>
          <w:lang w:val="en-US" w:eastAsia="zh-CN"/>
        </w:rPr>
        <w:t xml:space="preserve">sensing data to meet the sensing requirements. </w:t>
      </w:r>
      <w:bookmarkEnd w:id="3"/>
    </w:p>
    <w:p w14:paraId="1998D63A" w14:textId="2007B752" w:rsidR="00E64C9D" w:rsidRDefault="00401A6F" w:rsidP="00E64C9D">
      <w:pPr>
        <w:pStyle w:val="af2"/>
        <w:numPr>
          <w:ilvl w:val="1"/>
          <w:numId w:val="28"/>
        </w:numPr>
        <w:ind w:firstLineChars="0"/>
        <w:rPr>
          <w:lang w:val="en-US" w:eastAsia="zh-CN"/>
        </w:rPr>
      </w:pPr>
      <w:r>
        <w:rPr>
          <w:lang w:val="en-US" w:eastAsia="zh-CN"/>
        </w:rPr>
        <w:t>In case of</w:t>
      </w:r>
      <w:r w:rsidR="00186951" w:rsidRPr="002C21EE">
        <w:rPr>
          <w:lang w:val="en-US" w:eastAsia="zh-CN"/>
        </w:rPr>
        <w:t xml:space="preserve"> TRP</w:t>
      </w:r>
      <w:r w:rsidR="00186951">
        <w:rPr>
          <w:lang w:val="en-US" w:eastAsia="zh-CN"/>
        </w:rPr>
        <w:t>-UE bistatic sensing mode</w:t>
      </w:r>
      <w:r w:rsidR="00186951" w:rsidRPr="002C21EE">
        <w:rPr>
          <w:lang w:val="en-US" w:eastAsia="zh-CN"/>
        </w:rPr>
        <w:t xml:space="preserve"> and </w:t>
      </w:r>
      <w:r w:rsidR="00186951" w:rsidRPr="00BC2C5A">
        <w:rPr>
          <w:lang w:val="en-US" w:eastAsia="zh-CN"/>
        </w:rPr>
        <w:t>sensing assisted communication in industr</w:t>
      </w:r>
      <w:r w:rsidR="0030081B">
        <w:rPr>
          <w:lang w:val="en-US" w:eastAsia="zh-CN"/>
        </w:rPr>
        <w:t>ial</w:t>
      </w:r>
      <w:r w:rsidR="00186951" w:rsidRPr="00BC2C5A">
        <w:rPr>
          <w:lang w:val="en-US" w:eastAsia="zh-CN"/>
        </w:rPr>
        <w:t xml:space="preserve"> park</w:t>
      </w:r>
      <w:r>
        <w:rPr>
          <w:lang w:val="en-US" w:eastAsia="zh-CN"/>
        </w:rPr>
        <w:t xml:space="preserve"> UC, sensing</w:t>
      </w:r>
      <w:r w:rsidRPr="002C21EE">
        <w:rPr>
          <w:lang w:val="en-US" w:eastAsia="zh-CN"/>
        </w:rPr>
        <w:t xml:space="preserve"> data is transmitted from </w:t>
      </w:r>
      <w:r>
        <w:rPr>
          <w:lang w:val="en-US" w:eastAsia="zh-CN"/>
        </w:rPr>
        <w:t>UEs to BS</w:t>
      </w:r>
      <w:r w:rsidRPr="002C21EE">
        <w:rPr>
          <w:lang w:val="en-US" w:eastAsia="zh-CN"/>
        </w:rPr>
        <w:t xml:space="preserve">s. </w:t>
      </w:r>
      <w:r w:rsidR="00A80BF4" w:rsidRPr="006D7916">
        <w:rPr>
          <w:lang w:val="en-US" w:eastAsia="zh-CN"/>
        </w:rPr>
        <w:t xml:space="preserve">These sensing results could be used by 6G system to </w:t>
      </w:r>
      <w:bookmarkStart w:id="4" w:name="_Hlk207790106"/>
      <w:r w:rsidR="0030081B">
        <w:rPr>
          <w:lang w:val="en-US" w:eastAsia="zh-CN"/>
        </w:rPr>
        <w:t>enhance</w:t>
      </w:r>
      <w:r w:rsidR="00A80BF4" w:rsidRPr="006D7916">
        <w:rPr>
          <w:lang w:val="en-US" w:eastAsia="zh-CN"/>
        </w:rPr>
        <w:t xml:space="preserve"> the communication performance</w:t>
      </w:r>
      <w:bookmarkEnd w:id="4"/>
      <w:r w:rsidR="00A80BF4">
        <w:rPr>
          <w:lang w:val="en-US" w:eastAsia="zh-CN"/>
        </w:rPr>
        <w:t xml:space="preserve">, e.g., </w:t>
      </w:r>
      <w:r w:rsidR="00A80BF4">
        <w:rPr>
          <w:rFonts w:eastAsia="宋体" w:hint="eastAsia"/>
          <w:lang w:val="en-US" w:eastAsia="zh-CN"/>
        </w:rPr>
        <w:t>to optimize the beam management procedure and other procedures</w:t>
      </w:r>
      <w:r w:rsidR="00A80BF4" w:rsidRPr="006D7916">
        <w:rPr>
          <w:lang w:val="en-US" w:eastAsia="zh-CN"/>
        </w:rPr>
        <w:t>.</w:t>
      </w:r>
      <w:r w:rsidR="00A80BF4">
        <w:rPr>
          <w:lang w:val="en-US" w:eastAsia="zh-CN"/>
        </w:rPr>
        <w:t xml:space="preserve"> </w:t>
      </w:r>
      <w:r w:rsidR="00670142" w:rsidRPr="00670142">
        <w:rPr>
          <w:lang w:val="en-US" w:eastAsia="zh-CN"/>
        </w:rPr>
        <w:t>T</w:t>
      </w:r>
      <w:r w:rsidR="00670142" w:rsidRPr="00670142">
        <w:rPr>
          <w:rFonts w:hint="eastAsia"/>
          <w:lang w:val="en-US" w:eastAsia="zh-CN"/>
        </w:rPr>
        <w:t>hus</w:t>
      </w:r>
      <w:r w:rsidR="00670142" w:rsidRPr="00670142">
        <w:rPr>
          <w:lang w:val="en-US" w:eastAsia="zh-CN"/>
        </w:rPr>
        <w:t>,</w:t>
      </w:r>
      <w:r w:rsidR="00670142">
        <w:rPr>
          <w:lang w:val="en-US" w:eastAsia="zh-CN"/>
        </w:rPr>
        <w:t xml:space="preserve"> the RAN architecture shall support </w:t>
      </w:r>
      <w:r w:rsidR="00670142" w:rsidRPr="00670142">
        <w:rPr>
          <w:lang w:val="en-US" w:eastAsia="zh-CN"/>
        </w:rPr>
        <w:t>the</w:t>
      </w:r>
      <w:r w:rsidR="00670142">
        <w:rPr>
          <w:lang w:val="en-US" w:eastAsia="zh-CN"/>
        </w:rPr>
        <w:t xml:space="preserve"> </w:t>
      </w:r>
      <w:r w:rsidR="001015B0" w:rsidRPr="00DD0204">
        <w:rPr>
          <w:lang w:val="en-US" w:eastAsia="zh-CN"/>
        </w:rPr>
        <w:t>visibility</w:t>
      </w:r>
      <w:r w:rsidR="00310A82">
        <w:rPr>
          <w:lang w:val="en-US" w:eastAsia="zh-CN"/>
        </w:rPr>
        <w:t xml:space="preserve"> </w:t>
      </w:r>
      <w:r w:rsidR="00670142" w:rsidRPr="00670142">
        <w:rPr>
          <w:lang w:val="en-US" w:eastAsia="zh-CN"/>
        </w:rPr>
        <w:t xml:space="preserve">of </w:t>
      </w:r>
      <w:r w:rsidR="00670142">
        <w:rPr>
          <w:lang w:val="en-US" w:eastAsia="zh-CN"/>
        </w:rPr>
        <w:t>sensing data</w:t>
      </w:r>
      <w:r w:rsidR="004D1BED">
        <w:rPr>
          <w:lang w:val="en-US" w:eastAsia="zh-CN"/>
        </w:rPr>
        <w:t>.</w:t>
      </w:r>
    </w:p>
    <w:p w14:paraId="5CC370BA" w14:textId="177334F8" w:rsidR="005221B4" w:rsidRPr="00E64C9D" w:rsidRDefault="00E64C9D" w:rsidP="00E64C9D">
      <w:pPr>
        <w:pStyle w:val="af2"/>
        <w:numPr>
          <w:ilvl w:val="1"/>
          <w:numId w:val="28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For </w:t>
      </w:r>
      <w:r w:rsidR="00CF246A" w:rsidRPr="00E64C9D">
        <w:rPr>
          <w:lang w:val="en-US" w:eastAsia="zh-CN"/>
        </w:rPr>
        <w:t xml:space="preserve">multi-static sensing, there are more than one sensing measurement node. </w:t>
      </w:r>
      <w:r w:rsidR="005221B4" w:rsidRPr="00E64C9D">
        <w:rPr>
          <w:lang w:val="en-US" w:eastAsia="zh-CN"/>
        </w:rPr>
        <w:t>For example, multi-static sensing consists of BS monostatic and BS</w:t>
      </w:r>
      <w:r w:rsidR="00F209C9">
        <w:rPr>
          <w:lang w:val="en-US" w:eastAsia="zh-CN"/>
        </w:rPr>
        <w:t>-</w:t>
      </w:r>
      <w:r w:rsidR="005221B4" w:rsidRPr="00E64C9D">
        <w:rPr>
          <w:lang w:val="en-US" w:eastAsia="zh-CN"/>
        </w:rPr>
        <w:t xml:space="preserve">UE bistatic. </w:t>
      </w:r>
      <w:r w:rsidR="00E42D6C" w:rsidRPr="00E64C9D">
        <w:rPr>
          <w:lang w:val="en-US" w:eastAsia="zh-CN"/>
        </w:rPr>
        <w:t xml:space="preserve">The sensing data collected by the UE (such as delay Doppler) needs to be integrated with the sensing data collected by the BS to form point cloud data. </w:t>
      </w:r>
      <w:r w:rsidR="006930F5">
        <w:rPr>
          <w:lang w:val="en-US" w:eastAsia="zh-CN"/>
        </w:rPr>
        <w:t xml:space="preserve">Then the </w:t>
      </w:r>
      <w:r w:rsidR="0095596A">
        <w:rPr>
          <w:lang w:val="en-US" w:eastAsia="zh-CN"/>
        </w:rPr>
        <w:t xml:space="preserve">point cloud data is transmitted to the target node (e.g., CN node). </w:t>
      </w:r>
      <w:r w:rsidR="00E42D6C" w:rsidRPr="00E64C9D">
        <w:rPr>
          <w:lang w:val="en-US" w:eastAsia="zh-CN"/>
        </w:rPr>
        <w:t>Thus</w:t>
      </w:r>
      <w:r w:rsidR="005221B4" w:rsidRPr="00E64C9D">
        <w:rPr>
          <w:lang w:val="en-US" w:eastAsia="zh-CN"/>
        </w:rPr>
        <w:t xml:space="preserve">, the RAN shall support </w:t>
      </w:r>
      <w:r w:rsidR="00E42D6C" w:rsidRPr="00E64C9D">
        <w:rPr>
          <w:lang w:val="en-US" w:eastAsia="zh-CN"/>
        </w:rPr>
        <w:t>the</w:t>
      </w:r>
      <w:r w:rsidR="005221B4" w:rsidRPr="00E64C9D">
        <w:rPr>
          <w:lang w:val="en-US" w:eastAsia="zh-CN"/>
        </w:rPr>
        <w:t xml:space="preserve"> </w:t>
      </w:r>
      <w:bookmarkStart w:id="5" w:name="_Hlk207729885"/>
      <w:r w:rsidR="0095596A" w:rsidRPr="00DD0204">
        <w:rPr>
          <w:lang w:val="en-US" w:eastAsia="zh-CN"/>
        </w:rPr>
        <w:t>on-path processing</w:t>
      </w:r>
      <w:r w:rsidR="00FE439C" w:rsidRPr="00DD0204">
        <w:rPr>
          <w:lang w:val="en-US" w:eastAsia="zh-CN"/>
        </w:rPr>
        <w:t xml:space="preserve"> </w:t>
      </w:r>
      <w:bookmarkEnd w:id="5"/>
      <w:r w:rsidR="005221B4" w:rsidRPr="00E64C9D">
        <w:rPr>
          <w:lang w:val="en-US" w:eastAsia="zh-CN"/>
        </w:rPr>
        <w:t xml:space="preserve">of </w:t>
      </w:r>
      <w:r w:rsidR="001F4553">
        <w:rPr>
          <w:lang w:val="en-US" w:eastAsia="zh-CN"/>
        </w:rPr>
        <w:t xml:space="preserve">the received </w:t>
      </w:r>
      <w:r w:rsidR="005221B4" w:rsidRPr="00E64C9D">
        <w:rPr>
          <w:lang w:val="en-US" w:eastAsia="zh-CN"/>
        </w:rPr>
        <w:t>sensing data</w:t>
      </w:r>
      <w:r w:rsidR="001F4553" w:rsidRPr="001F4553">
        <w:t xml:space="preserve"> </w:t>
      </w:r>
      <w:r w:rsidR="001F4553">
        <w:rPr>
          <w:lang w:val="en-US" w:eastAsia="zh-CN"/>
        </w:rPr>
        <w:t>and forwarding it to the data consumer</w:t>
      </w:r>
      <w:r w:rsidR="005221B4" w:rsidRPr="00E64C9D">
        <w:rPr>
          <w:lang w:val="en-US" w:eastAsia="zh-CN"/>
        </w:rPr>
        <w:t>.</w:t>
      </w:r>
    </w:p>
    <w:p w14:paraId="5012450C" w14:textId="36F202FE" w:rsidR="00023E3C" w:rsidRPr="00AB00A2" w:rsidRDefault="00334F1C" w:rsidP="000D7DE4">
      <w:pPr>
        <w:spacing w:line="240" w:lineRule="auto"/>
        <w:rPr>
          <w:b/>
          <w:bCs/>
          <w:lang w:eastAsia="zh-CN"/>
        </w:rPr>
      </w:pPr>
      <w:r>
        <w:rPr>
          <w:lang w:eastAsia="zh-CN"/>
        </w:rPr>
        <w:t xml:space="preserve">For the evaluation of sensing data volume, </w:t>
      </w:r>
      <w:r w:rsidR="009F429D">
        <w:rPr>
          <w:lang w:eastAsia="zh-CN"/>
        </w:rPr>
        <w:t xml:space="preserve">the </w:t>
      </w:r>
      <w:r>
        <w:rPr>
          <w:lang w:eastAsia="zh-CN"/>
        </w:rPr>
        <w:t>s</w:t>
      </w:r>
      <w:r w:rsidR="00717219" w:rsidRPr="00717219">
        <w:rPr>
          <w:lang w:eastAsia="zh-CN"/>
        </w:rPr>
        <w:t xml:space="preserve">ensing data </w:t>
      </w:r>
      <w:r w:rsidR="006F45AF">
        <w:rPr>
          <w:lang w:eastAsia="zh-CN"/>
        </w:rPr>
        <w:t xml:space="preserve">transmitted by BSs or UEs </w:t>
      </w:r>
      <w:r w:rsidR="00717219" w:rsidRPr="00717219">
        <w:rPr>
          <w:lang w:eastAsia="zh-CN"/>
        </w:rPr>
        <w:t xml:space="preserve">requires further study and discussion. </w:t>
      </w:r>
      <w:r w:rsidR="009F429D">
        <w:rPr>
          <w:lang w:eastAsia="zh-CN"/>
        </w:rPr>
        <w:t>From our understanding, t</w:t>
      </w:r>
      <w:r w:rsidR="00717219" w:rsidRPr="00717219">
        <w:rPr>
          <w:lang w:eastAsia="zh-CN"/>
        </w:rPr>
        <w:t xml:space="preserve">he potential sensing </w:t>
      </w:r>
      <w:r w:rsidR="009F429D">
        <w:rPr>
          <w:lang w:eastAsia="zh-CN"/>
        </w:rPr>
        <w:t>parameters</w:t>
      </w:r>
      <w:r w:rsidR="00717219" w:rsidRPr="00717219">
        <w:rPr>
          <w:lang w:eastAsia="zh-CN"/>
        </w:rPr>
        <w:t xml:space="preserve"> can be </w:t>
      </w:r>
      <w:r w:rsidR="006F45AF" w:rsidRPr="006F45AF">
        <w:rPr>
          <w:lang w:eastAsia="zh-CN"/>
        </w:rPr>
        <w:t>time</w:t>
      </w:r>
      <w:r w:rsidR="006F45AF">
        <w:rPr>
          <w:lang w:eastAsia="zh-CN"/>
        </w:rPr>
        <w:t>/frequency</w:t>
      </w:r>
      <w:r w:rsidR="006F45AF" w:rsidRPr="006F45AF">
        <w:rPr>
          <w:lang w:eastAsia="zh-CN"/>
        </w:rPr>
        <w:t>-domain samples of original received signals from each antenna port</w:t>
      </w:r>
      <w:r w:rsidR="006F45AF">
        <w:rPr>
          <w:lang w:eastAsia="zh-CN"/>
        </w:rPr>
        <w:t>,</w:t>
      </w:r>
      <w:r w:rsidR="006F45AF" w:rsidRPr="006F45AF">
        <w:t xml:space="preserve"> </w:t>
      </w:r>
      <w:r w:rsidR="006F45AF" w:rsidRPr="006F45AF">
        <w:rPr>
          <w:lang w:eastAsia="zh-CN"/>
        </w:rPr>
        <w:t>channel impulse response</w:t>
      </w:r>
      <w:r w:rsidR="006F45AF">
        <w:rPr>
          <w:lang w:eastAsia="zh-CN"/>
        </w:rPr>
        <w:t xml:space="preserve"> obtained by </w:t>
      </w:r>
      <w:r w:rsidR="00717219" w:rsidRPr="00717219">
        <w:rPr>
          <w:lang w:eastAsia="zh-CN"/>
        </w:rPr>
        <w:t>channel estimation results, delay, Doppler, angle, signal strength, etc.</w:t>
      </w:r>
      <w:r w:rsidR="006F45AF">
        <w:rPr>
          <w:lang w:eastAsia="zh-CN"/>
        </w:rPr>
        <w:t xml:space="preserve"> </w:t>
      </w:r>
      <w:r w:rsidR="0031241A" w:rsidRPr="0031241A">
        <w:rPr>
          <w:lang w:eastAsia="zh-CN"/>
        </w:rPr>
        <w:t xml:space="preserve">In addition to the measured parameters, the volume of </w:t>
      </w:r>
      <w:r w:rsidR="0031241A">
        <w:rPr>
          <w:lang w:eastAsia="zh-CN"/>
        </w:rPr>
        <w:t>sensing</w:t>
      </w:r>
      <w:r w:rsidR="0031241A" w:rsidRPr="0031241A">
        <w:rPr>
          <w:lang w:eastAsia="zh-CN"/>
        </w:rPr>
        <w:t xml:space="preserve"> data also depends on the </w:t>
      </w:r>
      <w:r w:rsidR="0031241A">
        <w:rPr>
          <w:lang w:eastAsia="zh-CN"/>
        </w:rPr>
        <w:t>UC</w:t>
      </w:r>
      <w:r w:rsidR="0031241A" w:rsidRPr="0031241A">
        <w:rPr>
          <w:lang w:eastAsia="zh-CN"/>
        </w:rPr>
        <w:t>.</w:t>
      </w:r>
      <w:r w:rsidR="0031241A">
        <w:rPr>
          <w:lang w:eastAsia="zh-CN"/>
        </w:rPr>
        <w:t xml:space="preserve"> </w:t>
      </w:r>
      <w:r w:rsidR="005B6088">
        <w:rPr>
          <w:lang w:eastAsia="zh-CN"/>
        </w:rPr>
        <w:t>S</w:t>
      </w:r>
      <w:r w:rsidR="0031241A">
        <w:rPr>
          <w:lang w:eastAsia="zh-CN"/>
        </w:rPr>
        <w:t>ome evaluations</w:t>
      </w:r>
      <w:r w:rsidR="005B6088">
        <w:rPr>
          <w:lang w:eastAsia="zh-CN"/>
        </w:rPr>
        <w:t xml:space="preserve"> </w:t>
      </w:r>
      <w:r w:rsidR="005B6088">
        <w:rPr>
          <w:rFonts w:hint="eastAsia"/>
          <w:lang w:eastAsia="zh-CN"/>
        </w:rPr>
        <w:t>in</w:t>
      </w:r>
      <w:r w:rsidR="005B6088">
        <w:rPr>
          <w:lang w:eastAsia="zh-CN"/>
        </w:rPr>
        <w:t xml:space="preserve"> [</w:t>
      </w:r>
      <w:r w:rsidR="00FD7575">
        <w:rPr>
          <w:lang w:eastAsia="zh-CN"/>
        </w:rPr>
        <w:t>3</w:t>
      </w:r>
      <w:r w:rsidR="005B6088">
        <w:rPr>
          <w:lang w:eastAsia="zh-CN"/>
        </w:rPr>
        <w:t xml:space="preserve">] </w:t>
      </w:r>
      <w:r w:rsidR="005B6088">
        <w:rPr>
          <w:rFonts w:hint="eastAsia"/>
          <w:lang w:eastAsia="zh-CN"/>
        </w:rPr>
        <w:t>and</w:t>
      </w:r>
      <w:r w:rsidR="005B6088">
        <w:rPr>
          <w:lang w:eastAsia="zh-CN"/>
        </w:rPr>
        <w:t xml:space="preserve"> [</w:t>
      </w:r>
      <w:r w:rsidR="00F36B15">
        <w:rPr>
          <w:lang w:eastAsia="zh-CN"/>
        </w:rPr>
        <w:t>5</w:t>
      </w:r>
      <w:r w:rsidR="005B6088">
        <w:rPr>
          <w:lang w:eastAsia="zh-CN"/>
        </w:rPr>
        <w:t>]</w:t>
      </w:r>
      <w:r w:rsidR="0031241A">
        <w:rPr>
          <w:lang w:eastAsia="zh-CN"/>
        </w:rPr>
        <w:t xml:space="preserve">, the volume of sensing data can reach </w:t>
      </w:r>
      <w:r w:rsidR="0031241A" w:rsidRPr="0031241A">
        <w:rPr>
          <w:lang w:eastAsia="zh-CN"/>
        </w:rPr>
        <w:t>the order of magnitude of 10 Mbps</w:t>
      </w:r>
      <w:r w:rsidR="0031241A">
        <w:rPr>
          <w:lang w:eastAsia="zh-CN"/>
        </w:rPr>
        <w:t xml:space="preserve"> ~ </w:t>
      </w:r>
      <w:r w:rsidR="0031241A" w:rsidRPr="0031241A">
        <w:rPr>
          <w:lang w:eastAsia="zh-CN"/>
        </w:rPr>
        <w:t>Gbps.</w:t>
      </w:r>
      <w:r w:rsidR="000D7DE4">
        <w:rPr>
          <w:lang w:eastAsia="zh-CN"/>
        </w:rPr>
        <w:t xml:space="preserve"> </w:t>
      </w:r>
    </w:p>
    <w:p w14:paraId="63D37800" w14:textId="77777777" w:rsidR="00717219" w:rsidRDefault="00717219" w:rsidP="00214AAD">
      <w:pPr>
        <w:spacing w:line="240" w:lineRule="auto"/>
        <w:rPr>
          <w:lang w:eastAsia="zh-CN"/>
        </w:rPr>
      </w:pPr>
    </w:p>
    <w:p w14:paraId="4085E781" w14:textId="24545652" w:rsidR="0050200C" w:rsidRDefault="00346062" w:rsidP="009F78E9">
      <w:pPr>
        <w:keepNext/>
        <w:numPr>
          <w:ilvl w:val="1"/>
          <w:numId w:val="6"/>
        </w:numPr>
        <w:spacing w:before="180" w:after="120" w:line="240" w:lineRule="auto"/>
        <w:outlineLvl w:val="1"/>
        <w:rPr>
          <w:rFonts w:eastAsia="MS Mincho"/>
          <w:b/>
          <w:bCs/>
          <w:iCs/>
          <w:sz w:val="28"/>
          <w:szCs w:val="28"/>
          <w:lang w:val="en-US" w:eastAsia="zh-CN"/>
        </w:rPr>
      </w:pPr>
      <w:r>
        <w:rPr>
          <w:rFonts w:eastAsia="MS Mincho"/>
          <w:b/>
          <w:bCs/>
          <w:iCs/>
          <w:sz w:val="28"/>
          <w:szCs w:val="28"/>
          <w:lang w:val="en-US" w:eastAsia="zh-CN"/>
        </w:rPr>
        <w:t>AI/ML data requirements</w:t>
      </w:r>
    </w:p>
    <w:p w14:paraId="35F4F1FA" w14:textId="77777777" w:rsidR="009B1A8E" w:rsidRPr="00371892" w:rsidRDefault="009B1A8E" w:rsidP="009B1A8E">
      <w:pPr>
        <w:rPr>
          <w:lang w:val="en-US" w:eastAsia="zh-CN"/>
        </w:rPr>
      </w:pPr>
      <w:r w:rsidRPr="0012258F">
        <w:rPr>
          <w:lang w:val="en-US" w:eastAsia="zh-CN"/>
        </w:rPr>
        <w:t>In the Rel-19 AI/ML for air interface item, the UE side data collection scheme was discussed, including the following options.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1A8E" w14:paraId="0A3C33FA" w14:textId="77777777" w:rsidTr="00315E2A">
        <w:tc>
          <w:tcPr>
            <w:tcW w:w="9629" w:type="dxa"/>
          </w:tcPr>
          <w:p w14:paraId="10F3D532" w14:textId="696B6A4A" w:rsidR="009B1A8E" w:rsidRPr="00B168A9" w:rsidRDefault="009B1A8E" w:rsidP="00315E2A">
            <w:pPr>
              <w:spacing w:line="240" w:lineRule="auto"/>
              <w:ind w:left="568" w:hanging="284"/>
              <w:rPr>
                <w:rFonts w:eastAsia="宋体"/>
              </w:rPr>
            </w:pPr>
            <w:r w:rsidRPr="00B168A9">
              <w:rPr>
                <w:rFonts w:eastAsia="宋体"/>
              </w:rPr>
              <w:t>1a.</w:t>
            </w:r>
            <w:r w:rsidRPr="00B168A9">
              <w:rPr>
                <w:rFonts w:eastAsia="宋体"/>
              </w:rPr>
              <w:tab/>
              <w:t xml:space="preserve">UE collects and directly transfers training data to the data collection entity outside the </w:t>
            </w:r>
            <w:r w:rsidR="00552099">
              <w:rPr>
                <w:rFonts w:hint="eastAsia"/>
                <w:lang w:eastAsia="zh-CN"/>
              </w:rPr>
              <w:t>mobile</w:t>
            </w:r>
            <w:r w:rsidR="00552099">
              <w:rPr>
                <w:lang w:eastAsia="zh-CN"/>
              </w:rPr>
              <w:t xml:space="preserve"> </w:t>
            </w:r>
            <w:r w:rsidR="00552099">
              <w:rPr>
                <w:rFonts w:hint="eastAsia"/>
                <w:lang w:eastAsia="zh-CN"/>
              </w:rPr>
              <w:t>network</w:t>
            </w:r>
            <w:r w:rsidR="00552099">
              <w:rPr>
                <w:lang w:eastAsia="zh-CN"/>
              </w:rPr>
              <w:t xml:space="preserve"> operator</w:t>
            </w:r>
            <w:r w:rsidR="00552099" w:rsidRPr="00B168A9">
              <w:rPr>
                <w:rFonts w:eastAsia="宋体"/>
              </w:rPr>
              <w:t xml:space="preserve"> </w:t>
            </w:r>
            <w:r w:rsidR="00552099">
              <w:rPr>
                <w:rFonts w:eastAsia="宋体"/>
              </w:rPr>
              <w:t>(</w:t>
            </w:r>
            <w:r w:rsidRPr="00B168A9">
              <w:rPr>
                <w:rFonts w:eastAsia="宋体"/>
              </w:rPr>
              <w:t>MNO</w:t>
            </w:r>
            <w:r w:rsidR="00552099">
              <w:rPr>
                <w:rFonts w:eastAsia="宋体"/>
              </w:rPr>
              <w:t>)</w:t>
            </w:r>
            <w:r w:rsidRPr="00B168A9">
              <w:rPr>
                <w:rFonts w:eastAsia="宋体"/>
              </w:rPr>
              <w:t xml:space="preserve"> (e.g.</w:t>
            </w:r>
            <w:r w:rsidR="00552099">
              <w:rPr>
                <w:rFonts w:eastAsia="宋体"/>
              </w:rPr>
              <w:t>,</w:t>
            </w:r>
            <w:r w:rsidRPr="00B168A9">
              <w:rPr>
                <w:rFonts w:eastAsia="宋体"/>
              </w:rPr>
              <w:t xml:space="preserve"> Over-The-Top (OTT) server) for UE-side model training. No 3GPP specification impact is expected.</w:t>
            </w:r>
          </w:p>
          <w:p w14:paraId="75469CAD" w14:textId="77777777" w:rsidR="009B1A8E" w:rsidRPr="00B168A9" w:rsidRDefault="009B1A8E" w:rsidP="00315E2A">
            <w:pPr>
              <w:spacing w:line="240" w:lineRule="auto"/>
              <w:ind w:left="568" w:hanging="284"/>
              <w:rPr>
                <w:rFonts w:eastAsia="宋体"/>
              </w:rPr>
            </w:pPr>
            <w:r w:rsidRPr="00B168A9">
              <w:rPr>
                <w:rFonts w:eastAsia="宋体"/>
              </w:rPr>
              <w:t>1b.</w:t>
            </w:r>
            <w:r w:rsidRPr="00B168A9">
              <w:rPr>
                <w:rFonts w:eastAsia="宋体"/>
              </w:rPr>
              <w:tab/>
              <w:t>UE collects training data and transfers it to the server for data collection for UE-side model training (inside the MNO) and then optionally from the server for data collection for UE-side model training to the OTT server (outside the MNO).</w:t>
            </w:r>
          </w:p>
          <w:p w14:paraId="30F59DEC" w14:textId="77777777" w:rsidR="009B1A8E" w:rsidRPr="00B168A9" w:rsidRDefault="009B1A8E" w:rsidP="00315E2A">
            <w:pPr>
              <w:spacing w:line="240" w:lineRule="auto"/>
              <w:ind w:left="568" w:hanging="284"/>
              <w:rPr>
                <w:rFonts w:eastAsia="宋体"/>
              </w:rPr>
            </w:pPr>
            <w:r w:rsidRPr="00B168A9">
              <w:rPr>
                <w:rFonts w:eastAsia="宋体"/>
              </w:rPr>
              <w:t>2.</w:t>
            </w:r>
            <w:r w:rsidRPr="00B168A9">
              <w:rPr>
                <w:rFonts w:eastAsia="宋体"/>
              </w:rPr>
              <w:tab/>
              <w:t>UE collects training data and transfers it to Core Network. Core Network transfers the training data to the server for data collection for UE-side model training/OTT server.</w:t>
            </w:r>
          </w:p>
          <w:p w14:paraId="59B830FD" w14:textId="77777777" w:rsidR="009B1A8E" w:rsidRPr="00B168A9" w:rsidRDefault="009B1A8E" w:rsidP="00315E2A">
            <w:pPr>
              <w:spacing w:line="240" w:lineRule="auto"/>
              <w:ind w:left="568" w:hanging="284"/>
              <w:rPr>
                <w:rFonts w:eastAsia="宋体"/>
              </w:rPr>
            </w:pPr>
            <w:r w:rsidRPr="00B168A9">
              <w:rPr>
                <w:rFonts w:eastAsia="宋体"/>
              </w:rPr>
              <w:t>3.</w:t>
            </w:r>
            <w:r w:rsidRPr="00B168A9">
              <w:rPr>
                <w:rFonts w:eastAsia="宋体"/>
              </w:rPr>
              <w:tab/>
              <w:t xml:space="preserve">UE collects training data and transfers it to OAM. OAM transfers the training data to the server for data collection for UE-side model training/OTT server. </w:t>
            </w:r>
          </w:p>
        </w:tc>
      </w:tr>
    </w:tbl>
    <w:p w14:paraId="42A2BE09" w14:textId="77777777" w:rsidR="009B1A8E" w:rsidRDefault="009B1A8E" w:rsidP="009B1A8E">
      <w:pPr>
        <w:widowControl w:val="0"/>
        <w:spacing w:beforeLines="50" w:before="120" w:after="120"/>
        <w:rPr>
          <w:lang w:val="en-US" w:eastAsia="zh-CN"/>
        </w:rPr>
      </w:pPr>
      <w:r w:rsidRPr="00303C83">
        <w:rPr>
          <w:lang w:val="en-US" w:eastAsia="zh-CN"/>
        </w:rPr>
        <w:t xml:space="preserve">Among them, </w:t>
      </w:r>
      <w:r w:rsidRPr="0012258F">
        <w:rPr>
          <w:b/>
          <w:bCs/>
          <w:lang w:val="en-US" w:eastAsia="zh-CN"/>
        </w:rPr>
        <w:t>Option 3</w:t>
      </w:r>
      <w:r>
        <w:rPr>
          <w:lang w:val="en-US" w:eastAsia="zh-CN"/>
        </w:rPr>
        <w:t xml:space="preserve"> </w:t>
      </w:r>
      <w:r w:rsidRPr="00303C83">
        <w:rPr>
          <w:lang w:val="en-US" w:eastAsia="zh-CN"/>
        </w:rPr>
        <w:t xml:space="preserve">requires the </w:t>
      </w:r>
      <w:r>
        <w:rPr>
          <w:lang w:val="en-US" w:eastAsia="zh-CN"/>
        </w:rPr>
        <w:t>BS</w:t>
      </w:r>
      <w:r w:rsidRPr="00303C83">
        <w:rPr>
          <w:lang w:val="en-US" w:eastAsia="zh-CN"/>
        </w:rPr>
        <w:t xml:space="preserve"> to first acquire the data and then </w:t>
      </w:r>
      <w:r w:rsidRPr="003350F3">
        <w:rPr>
          <w:lang w:val="en-US" w:eastAsia="zh-CN"/>
        </w:rPr>
        <w:t>transfer</w:t>
      </w:r>
      <w:r w:rsidRPr="00303C83">
        <w:rPr>
          <w:lang w:val="en-US" w:eastAsia="zh-CN"/>
        </w:rPr>
        <w:t xml:space="preserve"> it to the OAM, </w:t>
      </w:r>
      <w:r>
        <w:rPr>
          <w:lang w:val="en-US" w:eastAsia="zh-CN"/>
        </w:rPr>
        <w:t>with the requirement of full controllability and visibility:</w:t>
      </w:r>
    </w:p>
    <w:p w14:paraId="78612C4B" w14:textId="3A7653A6" w:rsidR="009B1A8E" w:rsidRDefault="009B1A8E" w:rsidP="009B1A8E">
      <w:pPr>
        <w:pStyle w:val="a7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 xml:space="preserve">Full controllability: The MNO can manage data transfer to the server for UE-side data collection, without the need of </w:t>
      </w:r>
      <w:r w:rsidR="00951309">
        <w:rPr>
          <w:lang w:eastAsia="zh-CN"/>
        </w:rPr>
        <w:t>service level agreement (</w:t>
      </w:r>
      <w:r>
        <w:rPr>
          <w:lang w:eastAsia="zh-CN"/>
        </w:rPr>
        <w:t>SLA</w:t>
      </w:r>
      <w:r w:rsidR="00951309">
        <w:rPr>
          <w:lang w:eastAsia="zh-CN"/>
        </w:rPr>
        <w:t>)</w:t>
      </w:r>
      <w:r>
        <w:rPr>
          <w:lang w:eastAsia="zh-CN"/>
        </w:rPr>
        <w:t xml:space="preserve">. This includes initiating, terminating, and fully managing data transfer. </w:t>
      </w:r>
    </w:p>
    <w:p w14:paraId="42ED2EF5" w14:textId="77777777" w:rsidR="009B1A8E" w:rsidRPr="0012258F" w:rsidRDefault="009B1A8E" w:rsidP="009B1A8E">
      <w:pPr>
        <w:pStyle w:val="af2"/>
        <w:numPr>
          <w:ilvl w:val="0"/>
          <w:numId w:val="30"/>
        </w:numPr>
        <w:ind w:firstLineChars="0"/>
        <w:rPr>
          <w:lang w:eastAsia="zh-CN"/>
        </w:rPr>
      </w:pPr>
      <w:r w:rsidRPr="003350F3">
        <w:rPr>
          <w:lang w:eastAsia="zh-CN"/>
        </w:rPr>
        <w:t>Visibility</w:t>
      </w:r>
      <w:r>
        <w:rPr>
          <w:lang w:eastAsia="zh-CN"/>
        </w:rPr>
        <w:t xml:space="preserve"> of data content signifies that the MNO can, at least, be aware of, </w:t>
      </w:r>
      <w:r w:rsidRPr="0012258F">
        <w:rPr>
          <w:lang w:eastAsia="zh-CN"/>
        </w:rPr>
        <w:t>access, and comprehend the data without the need of SLA.</w:t>
      </w:r>
    </w:p>
    <w:p w14:paraId="0AC846AA" w14:textId="631AF093" w:rsidR="002E7DF5" w:rsidRPr="0012258F" w:rsidRDefault="009B1A8E" w:rsidP="002E7DF5">
      <w:pPr>
        <w:pStyle w:val="a7"/>
        <w:rPr>
          <w:lang w:eastAsia="zh-CN"/>
        </w:rPr>
      </w:pPr>
      <w:r w:rsidRPr="005F1221">
        <w:rPr>
          <w:lang w:eastAsia="zh-CN"/>
        </w:rPr>
        <w:t>We think the requirement is also valid for 6G, i.e., the 6G RAN architecture shall support the transport and visibility of training data for AI/ML service.</w:t>
      </w:r>
      <w:r w:rsidR="002E7DF5">
        <w:rPr>
          <w:lang w:eastAsia="zh-CN"/>
        </w:rPr>
        <w:t xml:space="preserve"> </w:t>
      </w:r>
      <w:r w:rsidR="002E7DF5" w:rsidRPr="0035549D">
        <w:rPr>
          <w:lang w:eastAsia="zh-CN"/>
        </w:rPr>
        <w:t>In addition, to enable two-sided models, the sharing of dataset/model parameters from NW-side to UE or UE-side training entity was discussed for the use case of AI/ML CSI compression.</w:t>
      </w:r>
      <w:r w:rsidR="002E7DF5">
        <w:rPr>
          <w:lang w:eastAsia="zh-CN"/>
        </w:rPr>
        <w:t xml:space="preserve"> For two-sided models, t</w:t>
      </w:r>
      <w:r w:rsidR="002E7DF5" w:rsidRPr="002E7DF5">
        <w:rPr>
          <w:lang w:eastAsia="zh-CN"/>
        </w:rPr>
        <w:t xml:space="preserve">he </w:t>
      </w:r>
      <w:r w:rsidR="002E7DF5">
        <w:rPr>
          <w:lang w:eastAsia="zh-CN"/>
        </w:rPr>
        <w:t>BS</w:t>
      </w:r>
      <w:r w:rsidR="002E7DF5" w:rsidRPr="002E7DF5">
        <w:rPr>
          <w:lang w:eastAsia="zh-CN"/>
        </w:rPr>
        <w:t xml:space="preserve"> shall support the </w:t>
      </w:r>
      <w:r w:rsidR="003350F3">
        <w:rPr>
          <w:lang w:eastAsia="zh-CN"/>
        </w:rPr>
        <w:t>generation</w:t>
      </w:r>
      <w:r w:rsidR="002E7DF5" w:rsidRPr="002E7DF5">
        <w:rPr>
          <w:lang w:eastAsia="zh-CN"/>
        </w:rPr>
        <w:t xml:space="preserve"> of dataset </w:t>
      </w:r>
      <w:r w:rsidR="003350F3">
        <w:rPr>
          <w:lang w:eastAsia="zh-CN"/>
        </w:rPr>
        <w:t xml:space="preserve">and then provide it </w:t>
      </w:r>
      <w:r w:rsidR="002E7DF5" w:rsidRPr="002E7DF5">
        <w:rPr>
          <w:lang w:eastAsia="zh-CN"/>
        </w:rPr>
        <w:t>to the training entity.</w:t>
      </w:r>
    </w:p>
    <w:p w14:paraId="45F8F04D" w14:textId="77777777" w:rsidR="00503350" w:rsidRPr="009926F4" w:rsidRDefault="00503350" w:rsidP="00503350">
      <w:pPr>
        <w:spacing w:beforeLines="50" w:before="120" w:after="120"/>
      </w:pPr>
      <w:r w:rsidRPr="009926F4">
        <w:t xml:space="preserve">Regarding the </w:t>
      </w:r>
      <w:r>
        <w:t xml:space="preserve">data </w:t>
      </w:r>
      <w:r w:rsidRPr="009926F4">
        <w:t xml:space="preserve">volume of </w:t>
      </w:r>
      <w:r w:rsidRPr="00E62620">
        <w:t>dataset/model parameters sharing</w:t>
      </w:r>
      <w:r w:rsidRPr="009926F4">
        <w:t xml:space="preserve">, taking CSI compression as an example, the </w:t>
      </w:r>
      <w:r>
        <w:t xml:space="preserve">typical </w:t>
      </w:r>
      <w:r w:rsidRPr="009926F4">
        <w:t xml:space="preserve">data volume for different options is shown in </w:t>
      </w:r>
      <w:r w:rsidRPr="009926F4">
        <w:rPr>
          <w:b/>
          <w:bCs/>
        </w:rPr>
        <w:t>Table 1</w:t>
      </w:r>
      <w:r w:rsidRPr="009926F4">
        <w:t>.</w:t>
      </w:r>
    </w:p>
    <w:p w14:paraId="7A278473" w14:textId="77777777" w:rsidR="00503350" w:rsidRDefault="00503350" w:rsidP="00503350">
      <w:pPr>
        <w:jc w:val="center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Table</w:t>
      </w:r>
      <w:r>
        <w:rPr>
          <w:rFonts w:ascii="Arial" w:hAnsi="Arial" w:cs="Arial"/>
          <w:b/>
          <w:bCs/>
          <w:lang w:eastAsia="zh-CN"/>
        </w:rPr>
        <w:t xml:space="preserve"> 1</w:t>
      </w:r>
      <w:r w:rsidRPr="00845157">
        <w:rPr>
          <w:rFonts w:ascii="Arial" w:hAnsi="Arial" w:cs="Arial"/>
          <w:b/>
          <w:bCs/>
          <w:lang w:eastAsia="zh-CN"/>
        </w:rPr>
        <w:t xml:space="preserve">: </w:t>
      </w:r>
      <w:r>
        <w:rPr>
          <w:rFonts w:ascii="Arial" w:hAnsi="Arial" w:cs="Arial" w:hint="eastAsia"/>
          <w:b/>
          <w:bCs/>
          <w:lang w:eastAsia="zh-CN"/>
        </w:rPr>
        <w:t>Data</w:t>
      </w:r>
      <w:r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size</w:t>
      </w:r>
      <w:r>
        <w:rPr>
          <w:rFonts w:ascii="Arial" w:hAnsi="Arial" w:cs="Arial"/>
          <w:b/>
          <w:bCs/>
          <w:lang w:eastAsia="zh-CN"/>
        </w:rPr>
        <w:t xml:space="preserve"> for </w:t>
      </w:r>
      <w:r w:rsidRPr="00092C2A">
        <w:rPr>
          <w:rFonts w:ascii="Arial" w:hAnsi="Arial" w:cs="Arial"/>
          <w:b/>
          <w:bCs/>
          <w:lang w:eastAsia="zh-CN"/>
        </w:rPr>
        <w:t>dataset</w:t>
      </w:r>
      <w:r>
        <w:rPr>
          <w:rFonts w:ascii="Arial" w:hAnsi="Arial" w:cs="Arial"/>
          <w:b/>
          <w:bCs/>
          <w:lang w:eastAsia="zh-CN"/>
        </w:rPr>
        <w:t>/</w:t>
      </w:r>
      <w:r w:rsidRPr="00092C2A">
        <w:rPr>
          <w:rFonts w:ascii="Arial" w:hAnsi="Arial" w:cs="Arial"/>
          <w:b/>
          <w:bCs/>
          <w:lang w:eastAsia="zh-CN"/>
        </w:rPr>
        <w:t>parameter sharing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6243"/>
        <w:gridCol w:w="2126"/>
      </w:tblGrid>
      <w:tr w:rsidR="00503350" w:rsidRPr="00142DFC" w14:paraId="14C444F8" w14:textId="77777777" w:rsidTr="00315E2A">
        <w:trPr>
          <w:trHeight w:val="346"/>
          <w:jc w:val="center"/>
        </w:trPr>
        <w:tc>
          <w:tcPr>
            <w:tcW w:w="6243" w:type="dxa"/>
            <w:vAlign w:val="center"/>
          </w:tcPr>
          <w:p w14:paraId="59111EBF" w14:textId="77777777" w:rsidR="00503350" w:rsidRPr="00142DFC" w:rsidRDefault="00503350" w:rsidP="00315E2A">
            <w:pPr>
              <w:spacing w:beforeLines="50" w:before="120" w:afterLines="50" w:after="120"/>
              <w:jc w:val="center"/>
              <w:rPr>
                <w:b/>
                <w:sz w:val="20"/>
              </w:rPr>
            </w:pPr>
            <w:r w:rsidRPr="00142DFC">
              <w:rPr>
                <w:rFonts w:hint="eastAsia"/>
                <w:b/>
                <w:sz w:val="20"/>
              </w:rPr>
              <w:lastRenderedPageBreak/>
              <w:t>Option</w:t>
            </w:r>
          </w:p>
        </w:tc>
        <w:tc>
          <w:tcPr>
            <w:tcW w:w="2126" w:type="dxa"/>
            <w:vAlign w:val="center"/>
          </w:tcPr>
          <w:p w14:paraId="00D55FAE" w14:textId="77777777" w:rsidR="00503350" w:rsidRPr="00142DFC" w:rsidRDefault="00503350" w:rsidP="00315E2A">
            <w:pPr>
              <w:spacing w:beforeLines="50" w:before="120" w:afterLines="50"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Typical data size</w:t>
            </w:r>
          </w:p>
        </w:tc>
      </w:tr>
      <w:tr w:rsidR="00503350" w:rsidRPr="00430F2B" w14:paraId="4595AB60" w14:textId="77777777" w:rsidTr="00315E2A">
        <w:trPr>
          <w:jc w:val="center"/>
        </w:trPr>
        <w:tc>
          <w:tcPr>
            <w:tcW w:w="6243" w:type="dxa"/>
            <w:vAlign w:val="center"/>
          </w:tcPr>
          <w:p w14:paraId="48969EC2" w14:textId="77777777" w:rsidR="00503350" w:rsidRPr="001E1151" w:rsidRDefault="00503350" w:rsidP="00315E2A">
            <w:pPr>
              <w:spacing w:beforeLines="50" w:before="120" w:afterLines="50" w:after="120"/>
            </w:pPr>
            <w:r>
              <w:rPr>
                <w:sz w:val="20"/>
              </w:rPr>
              <w:t xml:space="preserve">1. </w:t>
            </w:r>
            <w:r w:rsidRPr="00845157">
              <w:rPr>
                <w:sz w:val="20"/>
              </w:rPr>
              <w:t>Dataset sharing consisting of {(Target CSI, CSI feedback)}</w:t>
            </w:r>
          </w:p>
        </w:tc>
        <w:tc>
          <w:tcPr>
            <w:tcW w:w="2126" w:type="dxa"/>
            <w:vAlign w:val="center"/>
          </w:tcPr>
          <w:p w14:paraId="55555473" w14:textId="77777777" w:rsidR="00503350" w:rsidRPr="00430F2B" w:rsidRDefault="00503350" w:rsidP="00315E2A">
            <w:pPr>
              <w:spacing w:beforeLines="50" w:before="120" w:afterLines="50" w:after="120"/>
              <w:jc w:val="center"/>
              <w:rPr>
                <w:sz w:val="20"/>
              </w:rPr>
            </w:pPr>
            <w:r>
              <w:rPr>
                <w:sz w:val="20"/>
              </w:rPr>
              <w:t>225 MB</w:t>
            </w:r>
          </w:p>
        </w:tc>
      </w:tr>
      <w:tr w:rsidR="00503350" w:rsidRPr="00430F2B" w14:paraId="24FCEBBE" w14:textId="77777777" w:rsidTr="00315E2A">
        <w:trPr>
          <w:jc w:val="center"/>
        </w:trPr>
        <w:tc>
          <w:tcPr>
            <w:tcW w:w="6243" w:type="dxa"/>
            <w:vAlign w:val="center"/>
          </w:tcPr>
          <w:p w14:paraId="19DC556C" w14:textId="77777777" w:rsidR="00503350" w:rsidRPr="00430F2B" w:rsidRDefault="00503350" w:rsidP="00315E2A">
            <w:pPr>
              <w:spacing w:beforeLines="50" w:before="120" w:afterLines="50" w:after="120"/>
              <w:rPr>
                <w:sz w:val="20"/>
              </w:rPr>
            </w:pPr>
            <w:r w:rsidRPr="001E1151">
              <w:rPr>
                <w:sz w:val="20"/>
              </w:rPr>
              <w:t>2.</w:t>
            </w:r>
            <w:r w:rsidRPr="001E1151">
              <w:rPr>
                <w:sz w:val="20"/>
              </w:rPr>
              <w:tab/>
              <w:t>Encoder parameter sharing</w:t>
            </w:r>
          </w:p>
        </w:tc>
        <w:tc>
          <w:tcPr>
            <w:tcW w:w="2126" w:type="dxa"/>
            <w:vAlign w:val="center"/>
          </w:tcPr>
          <w:p w14:paraId="34C5D804" w14:textId="77777777" w:rsidR="00503350" w:rsidRPr="00430F2B" w:rsidRDefault="00503350" w:rsidP="00315E2A">
            <w:pPr>
              <w:spacing w:beforeLines="50" w:before="120" w:afterLines="50" w:after="120"/>
              <w:jc w:val="center"/>
              <w:rPr>
                <w:sz w:val="20"/>
              </w:rPr>
            </w:pPr>
            <w:r>
              <w:rPr>
                <w:sz w:val="20"/>
              </w:rPr>
              <w:t>11.6 MB</w:t>
            </w:r>
          </w:p>
        </w:tc>
      </w:tr>
      <w:tr w:rsidR="00503350" w:rsidRPr="00430F2B" w14:paraId="2D8B4D48" w14:textId="77777777" w:rsidTr="00315E2A">
        <w:trPr>
          <w:jc w:val="center"/>
        </w:trPr>
        <w:tc>
          <w:tcPr>
            <w:tcW w:w="6243" w:type="dxa"/>
            <w:vAlign w:val="center"/>
          </w:tcPr>
          <w:p w14:paraId="15ECAD25" w14:textId="77777777" w:rsidR="00503350" w:rsidRPr="00430F2B" w:rsidRDefault="00503350" w:rsidP="00315E2A">
            <w:pPr>
              <w:spacing w:beforeLines="50" w:before="120" w:afterLines="50" w:after="120"/>
              <w:rPr>
                <w:sz w:val="20"/>
              </w:rPr>
            </w:pPr>
            <w:r w:rsidRPr="001E1151">
              <w:rPr>
                <w:sz w:val="20"/>
              </w:rPr>
              <w:t>3.</w:t>
            </w:r>
            <w:r w:rsidRPr="001E1151">
              <w:rPr>
                <w:sz w:val="20"/>
              </w:rPr>
              <w:tab/>
              <w:t>Encoder parameter sharing + dataset sharing consisting of {target CSI}</w:t>
            </w:r>
          </w:p>
        </w:tc>
        <w:tc>
          <w:tcPr>
            <w:tcW w:w="2126" w:type="dxa"/>
            <w:vAlign w:val="center"/>
          </w:tcPr>
          <w:p w14:paraId="33BB251B" w14:textId="77777777" w:rsidR="00503350" w:rsidRPr="00430F2B" w:rsidRDefault="00503350" w:rsidP="00315E2A">
            <w:pPr>
              <w:spacing w:beforeLines="50" w:before="120" w:afterLines="50" w:after="120"/>
              <w:jc w:val="center"/>
              <w:rPr>
                <w:sz w:val="20"/>
              </w:rPr>
            </w:pPr>
            <w:r>
              <w:rPr>
                <w:sz w:val="20"/>
              </w:rPr>
              <w:t>161.6 MB</w:t>
            </w:r>
          </w:p>
        </w:tc>
      </w:tr>
    </w:tbl>
    <w:p w14:paraId="64ED6116" w14:textId="01B28082" w:rsidR="00542E67" w:rsidRDefault="00542E67" w:rsidP="00374F47">
      <w:pPr>
        <w:widowControl w:val="0"/>
        <w:spacing w:after="120"/>
        <w:rPr>
          <w:lang w:eastAsia="zh-CN"/>
        </w:rPr>
      </w:pPr>
    </w:p>
    <w:p w14:paraId="52377DC1" w14:textId="5222051D" w:rsidR="00542E67" w:rsidRPr="00542E67" w:rsidRDefault="00346062" w:rsidP="00542E67">
      <w:pPr>
        <w:keepNext/>
        <w:numPr>
          <w:ilvl w:val="1"/>
          <w:numId w:val="6"/>
        </w:numPr>
        <w:spacing w:before="180" w:after="120" w:line="240" w:lineRule="auto"/>
        <w:outlineLvl w:val="1"/>
        <w:rPr>
          <w:rFonts w:eastAsia="MS Mincho"/>
          <w:b/>
          <w:bCs/>
          <w:iCs/>
          <w:sz w:val="28"/>
          <w:szCs w:val="28"/>
          <w:lang w:val="en-US" w:eastAsia="zh-CN"/>
        </w:rPr>
      </w:pPr>
      <w:r>
        <w:rPr>
          <w:rFonts w:eastAsia="MS Mincho"/>
          <w:b/>
          <w:bCs/>
          <w:iCs/>
          <w:sz w:val="28"/>
          <w:szCs w:val="28"/>
          <w:lang w:val="en-US" w:eastAsia="zh-CN"/>
        </w:rPr>
        <w:t>Summary of new service data requirements</w:t>
      </w:r>
    </w:p>
    <w:p w14:paraId="5A3A4497" w14:textId="7E47AB23" w:rsidR="00D8657D" w:rsidRDefault="00E23004" w:rsidP="00D8657D">
      <w:pPr>
        <w:rPr>
          <w:lang w:val="en-US"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</w:t>
      </w:r>
      <w:r>
        <w:rPr>
          <w:lang w:eastAsia="zh-CN"/>
        </w:rPr>
        <w:t xml:space="preserve"> on the above analysis, </w:t>
      </w:r>
      <w:r w:rsidR="00D8657D">
        <w:rPr>
          <w:lang w:eastAsia="zh-CN"/>
        </w:rPr>
        <w:t xml:space="preserve">the </w:t>
      </w:r>
      <w:r w:rsidR="00D8657D" w:rsidRPr="00432DBA">
        <w:rPr>
          <w:lang w:val="en-US" w:eastAsia="zh-CN"/>
        </w:rPr>
        <w:t>RAN architecture requirements for data services driven by new service data</w:t>
      </w:r>
      <w:r w:rsidR="00D8657D">
        <w:rPr>
          <w:lang w:val="en-US" w:eastAsia="zh-CN"/>
        </w:rPr>
        <w:t xml:space="preserve"> are show</w:t>
      </w:r>
      <w:r w:rsidR="0030081B">
        <w:rPr>
          <w:lang w:val="en-US" w:eastAsia="zh-CN"/>
        </w:rPr>
        <w:t>n</w:t>
      </w:r>
      <w:r w:rsidR="00D8657D">
        <w:rPr>
          <w:lang w:val="en-US" w:eastAsia="zh-CN"/>
        </w:rPr>
        <w:t xml:space="preserve"> in Figure 2.</w:t>
      </w:r>
    </w:p>
    <w:p w14:paraId="1D05FF6C" w14:textId="60E2BE4C" w:rsidR="00D8657D" w:rsidRDefault="00683FBA" w:rsidP="00D8657D">
      <w:pPr>
        <w:spacing w:line="240" w:lineRule="auto"/>
        <w:jc w:val="center"/>
      </w:pPr>
      <w:r>
        <w:object w:dxaOrig="14230" w:dyaOrig="10350" w14:anchorId="2739D8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28pt;height:238.5pt" o:ole="">
            <v:imagedata r:id="rId11" o:title=""/>
          </v:shape>
          <o:OLEObject Type="Embed" ProgID="Visio.Drawing.15" ShapeID="_x0000_i1027" DrawAspect="Content" ObjectID="_1818430510" r:id="rId12"/>
        </w:object>
      </w:r>
    </w:p>
    <w:p w14:paraId="0A2488DC" w14:textId="77777777" w:rsidR="00D8657D" w:rsidRDefault="00D8657D" w:rsidP="00D8657D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Figure 2: </w:t>
      </w:r>
      <w:r>
        <w:rPr>
          <w:sz w:val="22"/>
          <w:szCs w:val="22"/>
        </w:rPr>
        <w:t>the r</w:t>
      </w:r>
      <w:r w:rsidRPr="0022796B">
        <w:rPr>
          <w:sz w:val="22"/>
          <w:szCs w:val="22"/>
        </w:rPr>
        <w:t xml:space="preserve">equirements of 6G </w:t>
      </w:r>
      <w:r>
        <w:rPr>
          <w:sz w:val="22"/>
          <w:szCs w:val="22"/>
        </w:rPr>
        <w:t>RAN</w:t>
      </w:r>
      <w:r w:rsidRPr="0022796B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Pr="0022796B">
        <w:rPr>
          <w:sz w:val="22"/>
          <w:szCs w:val="22"/>
        </w:rPr>
        <w:t xml:space="preserve">rchitecture </w:t>
      </w:r>
      <w:r>
        <w:rPr>
          <w:sz w:val="22"/>
          <w:szCs w:val="22"/>
        </w:rPr>
        <w:t>d</w:t>
      </w:r>
      <w:r w:rsidRPr="0022796B">
        <w:rPr>
          <w:sz w:val="22"/>
          <w:szCs w:val="22"/>
        </w:rPr>
        <w:t xml:space="preserve">riven by </w:t>
      </w:r>
      <w:r>
        <w:rPr>
          <w:sz w:val="22"/>
          <w:szCs w:val="22"/>
        </w:rPr>
        <w:t>n</w:t>
      </w:r>
      <w:r w:rsidRPr="0022796B">
        <w:rPr>
          <w:sz w:val="22"/>
          <w:szCs w:val="22"/>
        </w:rPr>
        <w:t xml:space="preserve">ew </w:t>
      </w:r>
      <w:r>
        <w:rPr>
          <w:sz w:val="22"/>
          <w:szCs w:val="22"/>
        </w:rPr>
        <w:t>s</w:t>
      </w:r>
      <w:r w:rsidRPr="0022796B">
        <w:rPr>
          <w:sz w:val="22"/>
          <w:szCs w:val="22"/>
        </w:rPr>
        <w:t xml:space="preserve">ervice </w:t>
      </w:r>
      <w:r>
        <w:rPr>
          <w:sz w:val="22"/>
          <w:szCs w:val="22"/>
        </w:rPr>
        <w:t>d</w:t>
      </w:r>
      <w:r w:rsidRPr="0022796B">
        <w:rPr>
          <w:sz w:val="22"/>
          <w:szCs w:val="22"/>
        </w:rPr>
        <w:t>ata</w:t>
      </w:r>
      <w:r>
        <w:rPr>
          <w:lang w:val="en-US" w:eastAsia="zh-CN"/>
        </w:rPr>
        <w:t xml:space="preserve"> </w:t>
      </w:r>
    </w:p>
    <w:p w14:paraId="2FB123B0" w14:textId="77777777" w:rsidR="00D8657D" w:rsidRPr="00D8657D" w:rsidRDefault="00D8657D" w:rsidP="00D8657D">
      <w:pPr>
        <w:rPr>
          <w:lang w:val="en-US" w:eastAsia="zh-CN"/>
        </w:rPr>
      </w:pPr>
    </w:p>
    <w:p w14:paraId="7C94E95A" w14:textId="6366035D" w:rsidR="00346062" w:rsidRDefault="00D8657D" w:rsidP="00374F47">
      <w:pPr>
        <w:widowControl w:val="0"/>
        <w:spacing w:after="120"/>
        <w:rPr>
          <w:lang w:eastAsia="zh-CN"/>
        </w:rPr>
      </w:pPr>
      <w:r>
        <w:rPr>
          <w:lang w:eastAsia="zh-CN"/>
        </w:rPr>
        <w:t>W</w:t>
      </w:r>
      <w:r w:rsidR="00E23004">
        <w:rPr>
          <w:lang w:eastAsia="zh-CN"/>
        </w:rPr>
        <w:t>e have the following proposal.</w:t>
      </w:r>
    </w:p>
    <w:p w14:paraId="1ACEE72F" w14:textId="6546FCA3" w:rsidR="00A35622" w:rsidRDefault="00A35622" w:rsidP="00A35622">
      <w:pPr>
        <w:widowControl w:val="0"/>
        <w:spacing w:after="120"/>
        <w:rPr>
          <w:b/>
          <w:bCs/>
          <w:lang w:eastAsia="zh-CN"/>
        </w:rPr>
      </w:pPr>
      <w:r w:rsidRPr="00041886">
        <w:rPr>
          <w:b/>
          <w:bCs/>
          <w:lang w:eastAsia="zh-CN"/>
        </w:rPr>
        <w:t xml:space="preserve">Proposal 1: </w:t>
      </w:r>
      <w:r w:rsidRPr="00346062">
        <w:rPr>
          <w:b/>
          <w:bCs/>
          <w:lang w:eastAsia="zh-CN"/>
        </w:rPr>
        <w:t xml:space="preserve">The design of the 6G RAN architecture shall support the </w:t>
      </w:r>
      <w:r>
        <w:rPr>
          <w:rFonts w:hint="eastAsia"/>
          <w:b/>
          <w:bCs/>
          <w:lang w:eastAsia="zh-CN"/>
        </w:rPr>
        <w:t>generation</w:t>
      </w:r>
      <w:r w:rsidRPr="00346062">
        <w:rPr>
          <w:b/>
          <w:bCs/>
          <w:lang w:eastAsia="zh-CN"/>
        </w:rPr>
        <w:t>, transport</w:t>
      </w:r>
      <w:r w:rsidR="00095E05">
        <w:rPr>
          <w:b/>
          <w:bCs/>
          <w:lang w:eastAsia="zh-CN"/>
        </w:rPr>
        <w:t xml:space="preserve"> </w:t>
      </w:r>
      <w:r w:rsidR="00095E05">
        <w:rPr>
          <w:b/>
          <w:bCs/>
          <w:lang w:eastAsia="zh-CN"/>
        </w:rPr>
        <w:t>and/or</w:t>
      </w:r>
      <w:r w:rsidRPr="00346062">
        <w:rPr>
          <w:b/>
          <w:bCs/>
          <w:lang w:eastAsia="zh-CN"/>
        </w:rPr>
        <w:t xml:space="preserve"> </w:t>
      </w:r>
      <w:r w:rsidRPr="0093115A">
        <w:rPr>
          <w:b/>
          <w:bCs/>
          <w:lang w:eastAsia="zh-CN"/>
        </w:rPr>
        <w:t>visibility</w:t>
      </w:r>
      <w:r>
        <w:rPr>
          <w:b/>
          <w:bCs/>
          <w:lang w:eastAsia="zh-CN"/>
        </w:rPr>
        <w:t xml:space="preserve"> </w:t>
      </w:r>
      <w:r w:rsidRPr="00346062">
        <w:rPr>
          <w:b/>
          <w:bCs/>
          <w:lang w:eastAsia="zh-CN"/>
        </w:rPr>
        <w:t>of new service data (e.g., sensing data</w:t>
      </w:r>
      <w:r>
        <w:rPr>
          <w:b/>
          <w:bCs/>
          <w:lang w:eastAsia="zh-CN"/>
        </w:rPr>
        <w:t xml:space="preserve">, </w:t>
      </w:r>
      <w:r w:rsidRPr="00E76374">
        <w:rPr>
          <w:b/>
          <w:bCs/>
          <w:lang w:eastAsia="zh-CN"/>
        </w:rPr>
        <w:t>AI</w:t>
      </w:r>
      <w:r>
        <w:rPr>
          <w:b/>
          <w:bCs/>
          <w:lang w:eastAsia="zh-CN"/>
        </w:rPr>
        <w:t>/</w:t>
      </w:r>
      <w:r w:rsidRPr="00346062">
        <w:rPr>
          <w:b/>
          <w:bCs/>
          <w:lang w:eastAsia="zh-CN"/>
        </w:rPr>
        <w:t>ML data) efficiently to fulfil new service requirements.</w:t>
      </w:r>
    </w:p>
    <w:p w14:paraId="0E87A642" w14:textId="5BE6D1DB" w:rsidR="00A35622" w:rsidRDefault="00A35622" w:rsidP="00A35622">
      <w:pPr>
        <w:pStyle w:val="af2"/>
        <w:widowControl w:val="0"/>
        <w:numPr>
          <w:ilvl w:val="0"/>
          <w:numId w:val="29"/>
        </w:numPr>
        <w:spacing w:after="120"/>
        <w:ind w:firstLineChars="0"/>
        <w:rPr>
          <w:b/>
          <w:bCs/>
          <w:lang w:eastAsia="zh-CN"/>
        </w:rPr>
      </w:pPr>
      <w:r>
        <w:rPr>
          <w:b/>
          <w:bCs/>
          <w:lang w:eastAsia="zh-CN"/>
        </w:rPr>
        <w:t>G</w:t>
      </w:r>
      <w:r>
        <w:rPr>
          <w:rFonts w:hint="eastAsia"/>
          <w:b/>
          <w:bCs/>
          <w:lang w:eastAsia="zh-CN"/>
        </w:rPr>
        <w:t>eneration</w:t>
      </w:r>
      <w:r>
        <w:rPr>
          <w:b/>
          <w:bCs/>
          <w:lang w:eastAsia="zh-CN"/>
        </w:rPr>
        <w:t xml:space="preserve">: RAN nodes can </w:t>
      </w:r>
      <w:r w:rsidRPr="008D7A56">
        <w:rPr>
          <w:b/>
          <w:bCs/>
          <w:lang w:eastAsia="zh-CN"/>
        </w:rPr>
        <w:t xml:space="preserve">directly </w:t>
      </w:r>
      <w:r>
        <w:rPr>
          <w:b/>
          <w:bCs/>
          <w:lang w:eastAsia="zh-CN"/>
        </w:rPr>
        <w:t>generate data.</w:t>
      </w:r>
    </w:p>
    <w:p w14:paraId="0501DD97" w14:textId="1A42D00C" w:rsidR="00A35622" w:rsidRPr="00D36E48" w:rsidRDefault="00A35622" w:rsidP="00A35622">
      <w:pPr>
        <w:pStyle w:val="af2"/>
        <w:numPr>
          <w:ilvl w:val="0"/>
          <w:numId w:val="29"/>
        </w:numPr>
        <w:ind w:firstLineChars="0"/>
        <w:rPr>
          <w:b/>
          <w:bCs/>
          <w:lang w:eastAsia="zh-CN"/>
        </w:rPr>
      </w:pPr>
      <w:r w:rsidRPr="00D36E48">
        <w:rPr>
          <w:b/>
          <w:bCs/>
          <w:lang w:eastAsia="zh-CN"/>
        </w:rPr>
        <w:t xml:space="preserve">Transport: RAN nodes </w:t>
      </w:r>
      <w:r w:rsidR="001A09CF">
        <w:rPr>
          <w:b/>
          <w:bCs/>
          <w:lang w:eastAsia="zh-CN"/>
        </w:rPr>
        <w:t>can</w:t>
      </w:r>
      <w:r w:rsidRPr="00D36E48">
        <w:rPr>
          <w:b/>
          <w:bCs/>
          <w:lang w:eastAsia="zh-CN"/>
        </w:rPr>
        <w:t xml:space="preserve"> transparently transport data to the target node. </w:t>
      </w:r>
      <w:r>
        <w:rPr>
          <w:b/>
          <w:bCs/>
          <w:lang w:eastAsia="zh-CN"/>
        </w:rPr>
        <w:t xml:space="preserve">Or RAN nodes </w:t>
      </w:r>
      <w:r w:rsidR="001A09CF">
        <w:rPr>
          <w:b/>
          <w:bCs/>
          <w:lang w:eastAsia="zh-CN"/>
        </w:rPr>
        <w:t xml:space="preserve">can </w:t>
      </w:r>
      <w:r>
        <w:rPr>
          <w:b/>
          <w:bCs/>
          <w:lang w:eastAsia="zh-CN"/>
        </w:rPr>
        <w:t xml:space="preserve">on-path </w:t>
      </w:r>
      <w:r w:rsidRPr="00D36E48">
        <w:rPr>
          <w:b/>
          <w:bCs/>
          <w:lang w:eastAsia="zh-CN"/>
        </w:rPr>
        <w:t xml:space="preserve">process </w:t>
      </w:r>
      <w:r>
        <w:rPr>
          <w:b/>
          <w:bCs/>
          <w:lang w:eastAsia="zh-CN"/>
        </w:rPr>
        <w:t xml:space="preserve">the received </w:t>
      </w:r>
      <w:r w:rsidRPr="00D36E48">
        <w:rPr>
          <w:b/>
          <w:bCs/>
          <w:lang w:eastAsia="zh-CN"/>
        </w:rPr>
        <w:t xml:space="preserve">data packets </w:t>
      </w:r>
      <w:r>
        <w:rPr>
          <w:b/>
          <w:bCs/>
          <w:lang w:eastAsia="zh-CN"/>
        </w:rPr>
        <w:t>and then forward to the data consumer</w:t>
      </w:r>
      <w:r w:rsidRPr="00D36E48">
        <w:rPr>
          <w:b/>
          <w:bCs/>
          <w:lang w:eastAsia="zh-CN"/>
        </w:rPr>
        <w:t>.</w:t>
      </w:r>
    </w:p>
    <w:p w14:paraId="6562EA6E" w14:textId="172EF9DC" w:rsidR="00A35622" w:rsidRPr="007039B0" w:rsidRDefault="00A35622" w:rsidP="007039B0">
      <w:pPr>
        <w:pStyle w:val="af2"/>
        <w:widowControl w:val="0"/>
        <w:numPr>
          <w:ilvl w:val="0"/>
          <w:numId w:val="29"/>
        </w:numPr>
        <w:spacing w:after="120"/>
        <w:ind w:firstLineChars="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V</w:t>
      </w:r>
      <w:r>
        <w:rPr>
          <w:b/>
          <w:bCs/>
          <w:lang w:eastAsia="zh-CN"/>
        </w:rPr>
        <w:t>isibility: Specific d</w:t>
      </w:r>
      <w:r w:rsidRPr="00233777">
        <w:rPr>
          <w:b/>
          <w:bCs/>
          <w:lang w:eastAsia="zh-CN"/>
        </w:rPr>
        <w:t>ata</w:t>
      </w:r>
      <w:r>
        <w:rPr>
          <w:b/>
          <w:bCs/>
          <w:lang w:eastAsia="zh-CN"/>
        </w:rPr>
        <w:t xml:space="preserve"> content can be </w:t>
      </w:r>
      <w:r w:rsidRPr="00233777">
        <w:rPr>
          <w:b/>
          <w:bCs/>
          <w:lang w:eastAsia="zh-CN"/>
        </w:rPr>
        <w:t>visible to RAN nodes</w:t>
      </w:r>
      <w:r>
        <w:rPr>
          <w:b/>
          <w:bCs/>
          <w:lang w:eastAsia="zh-CN"/>
        </w:rPr>
        <w:t>.</w:t>
      </w:r>
      <w:r w:rsidR="007039B0">
        <w:rPr>
          <w:b/>
          <w:bCs/>
          <w:lang w:eastAsia="zh-CN"/>
        </w:rPr>
        <w:t xml:space="preserve"> </w:t>
      </w:r>
      <w:r w:rsidRPr="007039B0">
        <w:rPr>
          <w:b/>
          <w:bCs/>
          <w:lang w:eastAsia="zh-CN"/>
        </w:rPr>
        <w:t xml:space="preserve">RAN nodes </w:t>
      </w:r>
      <w:r w:rsidR="00DB1D95">
        <w:rPr>
          <w:b/>
          <w:bCs/>
          <w:lang w:eastAsia="zh-CN"/>
        </w:rPr>
        <w:t>may</w:t>
      </w:r>
      <w:r w:rsidRPr="007039B0">
        <w:rPr>
          <w:b/>
          <w:bCs/>
          <w:lang w:eastAsia="zh-CN"/>
        </w:rPr>
        <w:t xml:space="preserve"> use data for </w:t>
      </w:r>
      <w:r w:rsidR="00152E4C" w:rsidRPr="007039B0">
        <w:rPr>
          <w:b/>
          <w:bCs/>
          <w:lang w:eastAsia="zh-CN"/>
        </w:rPr>
        <w:t>various</w:t>
      </w:r>
      <w:r w:rsidRPr="007039B0">
        <w:rPr>
          <w:b/>
          <w:bCs/>
          <w:lang w:eastAsia="zh-CN"/>
        </w:rPr>
        <w:t xml:space="preserve"> purpose, e.g., performing data integration or to </w:t>
      </w:r>
      <w:r w:rsidR="00D6597A" w:rsidRPr="007039B0">
        <w:rPr>
          <w:b/>
          <w:bCs/>
          <w:lang w:eastAsia="zh-CN"/>
        </w:rPr>
        <w:t>enhance</w:t>
      </w:r>
      <w:r w:rsidRPr="007039B0">
        <w:rPr>
          <w:b/>
          <w:bCs/>
          <w:lang w:eastAsia="zh-CN"/>
        </w:rPr>
        <w:t xml:space="preserve"> the communication performance.</w:t>
      </w:r>
    </w:p>
    <w:p w14:paraId="5FFA6DF0" w14:textId="25586BAD" w:rsidR="00DA16CB" w:rsidRPr="00A35622" w:rsidRDefault="00DA16CB" w:rsidP="00374F47">
      <w:pPr>
        <w:widowControl w:val="0"/>
        <w:spacing w:after="120"/>
        <w:rPr>
          <w:lang w:eastAsia="zh-CN"/>
        </w:rPr>
      </w:pPr>
    </w:p>
    <w:p w14:paraId="26323A23" w14:textId="77777777" w:rsidR="003D2BD2" w:rsidRDefault="003D2BD2" w:rsidP="003D2BD2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bookmarkStart w:id="6" w:name="_Hlk59547845"/>
      <w:bookmarkStart w:id="7" w:name="_Hlk78627497"/>
      <w:bookmarkEnd w:id="2"/>
      <w:r>
        <w:rPr>
          <w:rFonts w:eastAsia="宋体"/>
          <w:sz w:val="36"/>
          <w:szCs w:val="36"/>
          <w:lang w:val="en-US" w:eastAsia="zh-CN"/>
        </w:rPr>
        <w:t>TP for 38.914</w:t>
      </w:r>
    </w:p>
    <w:p w14:paraId="6FED0B88" w14:textId="77777777" w:rsidR="003D2BD2" w:rsidRPr="00050996" w:rsidRDefault="003D2BD2" w:rsidP="003D2BD2">
      <w:pPr>
        <w:widowControl w:val="0"/>
        <w:spacing w:after="120" w:line="240" w:lineRule="auto"/>
        <w:jc w:val="both"/>
        <w:rPr>
          <w:rFonts w:eastAsia="宋体"/>
          <w:kern w:val="2"/>
          <w:lang w:val="en-US" w:eastAsia="zh-CN"/>
        </w:rPr>
      </w:pPr>
    </w:p>
    <w:p w14:paraId="73E050CC" w14:textId="77777777" w:rsidR="003D2BD2" w:rsidRPr="00050996" w:rsidRDefault="003D2BD2" w:rsidP="003D2BD2">
      <w:pPr>
        <w:widowControl w:val="0"/>
        <w:spacing w:after="120" w:line="240" w:lineRule="auto"/>
        <w:jc w:val="both"/>
        <w:rPr>
          <w:rFonts w:eastAsia="宋体"/>
          <w:kern w:val="2"/>
          <w:lang w:val="en-US" w:eastAsia="zh-CN"/>
        </w:rPr>
      </w:pPr>
      <w:r>
        <w:rPr>
          <w:rFonts w:eastAsia="宋体" w:hint="eastAsia"/>
          <w:kern w:val="2"/>
          <w:lang w:val="en-US" w:eastAsia="zh-CN"/>
        </w:rPr>
        <w:t>-</w:t>
      </w:r>
      <w:r>
        <w:rPr>
          <w:rFonts w:eastAsia="宋体"/>
          <w:kern w:val="2"/>
          <w:lang w:val="en-US" w:eastAsia="zh-CN"/>
        </w:rPr>
        <w:t>---------------------------------------------------start of TP--------------------------------------------------------------</w:t>
      </w:r>
    </w:p>
    <w:p w14:paraId="7F888DA1" w14:textId="77777777" w:rsidR="003D2BD2" w:rsidRPr="007F023A" w:rsidRDefault="003D2BD2" w:rsidP="003D2BD2">
      <w:pPr>
        <w:pStyle w:val="2"/>
        <w:rPr>
          <w:lang w:eastAsia="zh-CN"/>
        </w:rPr>
      </w:pPr>
      <w:r w:rsidRPr="007F023A">
        <w:rPr>
          <w:lang w:eastAsia="zh-CN"/>
        </w:rPr>
        <w:lastRenderedPageBreak/>
        <w:t>5</w:t>
      </w:r>
      <w:r w:rsidRPr="007F023A">
        <w:t>.</w:t>
      </w:r>
      <w:r w:rsidRPr="007F023A">
        <w:rPr>
          <w:lang w:eastAsia="zh-CN"/>
        </w:rPr>
        <w:t>2</w:t>
      </w:r>
      <w:r w:rsidRPr="007F023A">
        <w:tab/>
      </w:r>
      <w:r w:rsidRPr="007F023A">
        <w:rPr>
          <w:lang w:eastAsia="zh-CN"/>
        </w:rPr>
        <w:t>Requirements for architecture and migration</w:t>
      </w:r>
    </w:p>
    <w:p w14:paraId="34AE4C81" w14:textId="77777777" w:rsidR="003D2BD2" w:rsidRPr="00022ED0" w:rsidRDefault="003D2BD2" w:rsidP="003D2BD2">
      <w:pPr>
        <w:rPr>
          <w:i/>
          <w:iCs/>
          <w:lang w:eastAsia="zh-CN"/>
        </w:rPr>
      </w:pPr>
      <w:r w:rsidRPr="007F023A">
        <w:rPr>
          <w:i/>
          <w:iCs/>
          <w:lang w:eastAsia="zh-CN"/>
        </w:rPr>
        <w:t>Editor note: 6G RAN architecture, 5G-6G migration</w:t>
      </w:r>
    </w:p>
    <w:p w14:paraId="1DB9C3D0" w14:textId="77777777" w:rsidR="003D2BD2" w:rsidRDefault="003D2BD2" w:rsidP="003D2BD2">
      <w:pPr>
        <w:rPr>
          <w:ins w:id="8" w:author="Yannan Yuan" w:date="2025-09-03T15:09:00Z"/>
          <w:lang w:eastAsia="zh-CN"/>
        </w:rPr>
      </w:pPr>
      <w:ins w:id="9" w:author="Yannan Yuan" w:date="2025-09-03T15:09:00Z">
        <w:r>
          <w:rPr>
            <w:lang w:eastAsia="zh-CN"/>
          </w:rPr>
          <w:t>The following requirements shall be considered:</w:t>
        </w:r>
      </w:ins>
    </w:p>
    <w:p w14:paraId="7A99B8F5" w14:textId="3CCA4B01" w:rsidR="003D2BD2" w:rsidRDefault="003D2BD2" w:rsidP="003D2BD2">
      <w:pPr>
        <w:pStyle w:val="B1"/>
        <w:rPr>
          <w:ins w:id="10" w:author="Yannan Yuan" w:date="2025-09-03T15:09:00Z"/>
        </w:rPr>
      </w:pPr>
      <w:ins w:id="11" w:author="Yannan Yuan" w:date="2025-09-03T15:09:00Z">
        <w:r>
          <w:t>–</w:t>
        </w:r>
        <w:r>
          <w:tab/>
        </w:r>
        <w:bookmarkStart w:id="12" w:name="_Hlk207725067"/>
        <w:r w:rsidRPr="00564D4F">
          <w:t xml:space="preserve">The design of the 6G RAN architecture shall </w:t>
        </w:r>
        <w:r>
          <w:t>support</w:t>
        </w:r>
        <w:r w:rsidRPr="00564D4F">
          <w:t xml:space="preserve"> the</w:t>
        </w:r>
        <w:r w:rsidRPr="00E600F9">
          <w:t xml:space="preserve"> </w:t>
        </w:r>
      </w:ins>
      <w:ins w:id="13" w:author="Yannan Yuan" w:date="2025-09-03T16:46:00Z">
        <w:r w:rsidR="006600FA">
          <w:t>generation</w:t>
        </w:r>
      </w:ins>
      <w:ins w:id="14" w:author="Yannan Yuan" w:date="2025-09-03T15:09:00Z">
        <w:r w:rsidRPr="00E600F9">
          <w:t xml:space="preserve">, transport, </w:t>
        </w:r>
        <w:r w:rsidR="007039B0" w:rsidRPr="00E600F9">
          <w:t>and/or</w:t>
        </w:r>
      </w:ins>
      <w:r w:rsidR="007039B0" w:rsidRPr="00E600F9">
        <w:t xml:space="preserve"> </w:t>
      </w:r>
      <w:ins w:id="15" w:author="Yannan Yuan" w:date="2025-09-03T15:09:00Z">
        <w:r w:rsidRPr="00E600F9">
          <w:t xml:space="preserve">visibility </w:t>
        </w:r>
      </w:ins>
      <w:ins w:id="16" w:author="Yannan Yuan" w:date="2025-09-03T17:04:00Z">
        <w:r w:rsidR="00FD6967" w:rsidRPr="00564D4F">
          <w:t>of</w:t>
        </w:r>
      </w:ins>
      <w:ins w:id="17" w:author="Yannan Yuan" w:date="2025-09-03T15:09:00Z">
        <w:r w:rsidRPr="00564D4F">
          <w:t xml:space="preserve"> new service data (e.g.</w:t>
        </w:r>
        <w:r>
          <w:t>,</w:t>
        </w:r>
        <w:r w:rsidRPr="00564D4F">
          <w:t xml:space="preserve"> AIML data, sensing data) efficiently to fulfil new service requirements.</w:t>
        </w:r>
      </w:ins>
    </w:p>
    <w:bookmarkEnd w:id="12"/>
    <w:p w14:paraId="76598A42" w14:textId="0A686FC3" w:rsidR="003D2BD2" w:rsidRDefault="003D2BD2" w:rsidP="003D2BD2">
      <w:pPr>
        <w:widowControl w:val="0"/>
        <w:spacing w:after="120" w:line="240" w:lineRule="auto"/>
        <w:jc w:val="both"/>
        <w:rPr>
          <w:rFonts w:eastAsia="宋体"/>
          <w:kern w:val="2"/>
          <w:lang w:val="en-US" w:eastAsia="zh-CN"/>
        </w:rPr>
      </w:pPr>
      <w:r>
        <w:rPr>
          <w:rFonts w:eastAsia="宋体" w:hint="eastAsia"/>
          <w:kern w:val="2"/>
          <w:lang w:val="en-US" w:eastAsia="zh-CN"/>
        </w:rPr>
        <w:t>-</w:t>
      </w:r>
      <w:r>
        <w:rPr>
          <w:rFonts w:eastAsia="宋体"/>
          <w:kern w:val="2"/>
          <w:lang w:val="en-US" w:eastAsia="zh-CN"/>
        </w:rPr>
        <w:t>---------------------------------------------------end of TP--------------------------------------------------------------</w:t>
      </w:r>
    </w:p>
    <w:p w14:paraId="6394551E" w14:textId="77777777" w:rsidR="00720925" w:rsidRPr="00050996" w:rsidRDefault="00720925" w:rsidP="003D2BD2">
      <w:pPr>
        <w:widowControl w:val="0"/>
        <w:spacing w:after="120" w:line="240" w:lineRule="auto"/>
        <w:jc w:val="both"/>
        <w:rPr>
          <w:rFonts w:eastAsia="宋体"/>
          <w:kern w:val="2"/>
          <w:lang w:val="en-US" w:eastAsia="zh-CN"/>
        </w:rPr>
      </w:pPr>
    </w:p>
    <w:p w14:paraId="7372CE94" w14:textId="77777777" w:rsidR="00432DBA" w:rsidRPr="00A472FF" w:rsidRDefault="00432DBA" w:rsidP="00432DBA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Conclusion</w:t>
      </w:r>
    </w:p>
    <w:p w14:paraId="166C0219" w14:textId="77777777" w:rsidR="00432DBA" w:rsidRDefault="00432DBA" w:rsidP="00432DBA">
      <w:pPr>
        <w:widowControl w:val="0"/>
        <w:spacing w:after="120" w:line="240" w:lineRule="auto"/>
        <w:jc w:val="both"/>
        <w:rPr>
          <w:rFonts w:eastAsia="宋体"/>
          <w:kern w:val="2"/>
          <w:lang w:val="en-US" w:eastAsia="zh-CN"/>
        </w:rPr>
      </w:pPr>
    </w:p>
    <w:p w14:paraId="48993626" w14:textId="6A499DE3" w:rsidR="00432DBA" w:rsidRDefault="00432DBA" w:rsidP="00432DBA">
      <w:pPr>
        <w:rPr>
          <w:rFonts w:eastAsia="宋体"/>
          <w:kern w:val="2"/>
          <w:lang w:val="en-US" w:eastAsia="zh-CN"/>
        </w:rPr>
      </w:pPr>
      <w:r w:rsidRPr="00A472FF">
        <w:rPr>
          <w:rFonts w:eastAsia="宋体"/>
          <w:kern w:val="2"/>
          <w:lang w:val="en-US" w:eastAsia="zh-CN"/>
        </w:rPr>
        <w:t xml:space="preserve">In this paper, we </w:t>
      </w:r>
      <w:r>
        <w:rPr>
          <w:rFonts w:eastAsia="等线"/>
          <w:kern w:val="2"/>
          <w:lang w:val="en-US" w:eastAsia="zh-CN"/>
        </w:rPr>
        <w:t xml:space="preserve">discuss </w:t>
      </w:r>
      <w:r w:rsidRPr="00432DBA">
        <w:rPr>
          <w:lang w:val="en-US" w:eastAsia="zh-CN"/>
        </w:rPr>
        <w:t xml:space="preserve">6G </w:t>
      </w:r>
      <w:r>
        <w:rPr>
          <w:lang w:val="en-US" w:eastAsia="zh-CN"/>
        </w:rPr>
        <w:t>R</w:t>
      </w:r>
      <w:r w:rsidRPr="00432DBA">
        <w:rPr>
          <w:lang w:val="en-US" w:eastAsia="zh-CN"/>
        </w:rPr>
        <w:t>AN architecture requirements for data services driven by new service data</w:t>
      </w:r>
      <w:r>
        <w:rPr>
          <w:rFonts w:eastAsia="等线"/>
          <w:kern w:val="2"/>
          <w:lang w:val="en-US" w:eastAsia="zh-CN"/>
        </w:rPr>
        <w:t>, such as sensing and AI</w:t>
      </w:r>
      <w:r>
        <w:rPr>
          <w:rFonts w:eastAsia="等线" w:hint="eastAsia"/>
          <w:kern w:val="2"/>
          <w:lang w:val="en-US" w:eastAsia="zh-CN"/>
        </w:rPr>
        <w:t>/</w:t>
      </w:r>
      <w:r>
        <w:rPr>
          <w:rFonts w:eastAsia="等线"/>
          <w:kern w:val="2"/>
          <w:lang w:val="en-US" w:eastAsia="zh-CN"/>
        </w:rPr>
        <w:t>ML.</w:t>
      </w:r>
      <w:r w:rsidRPr="00A472FF">
        <w:rPr>
          <w:rFonts w:eastAsia="宋体"/>
          <w:kern w:val="2"/>
          <w:lang w:val="en-US" w:eastAsia="zh-CN"/>
        </w:rPr>
        <w:t xml:space="preserve"> </w:t>
      </w:r>
      <w:r>
        <w:rPr>
          <w:rFonts w:eastAsia="宋体"/>
          <w:kern w:val="2"/>
          <w:lang w:val="en-US" w:eastAsia="zh-CN"/>
        </w:rPr>
        <w:t>W</w:t>
      </w:r>
      <w:r w:rsidRPr="00A472FF">
        <w:rPr>
          <w:rFonts w:eastAsia="宋体"/>
          <w:kern w:val="2"/>
          <w:lang w:val="en-US" w:eastAsia="zh-CN"/>
        </w:rPr>
        <w:t>e have the following proposal</w:t>
      </w:r>
      <w:r w:rsidR="00D0308E">
        <w:rPr>
          <w:rFonts w:eastAsia="宋体"/>
          <w:kern w:val="2"/>
          <w:lang w:val="en-US" w:eastAsia="zh-CN"/>
        </w:rPr>
        <w:t>s</w:t>
      </w:r>
      <w:r w:rsidRPr="00A472FF">
        <w:rPr>
          <w:rFonts w:eastAsia="宋体"/>
          <w:kern w:val="2"/>
          <w:lang w:val="en-US" w:eastAsia="zh-CN"/>
        </w:rPr>
        <w:t>:</w:t>
      </w:r>
    </w:p>
    <w:p w14:paraId="07708F5C" w14:textId="56BE79EE" w:rsidR="006A1FE8" w:rsidRDefault="006A1FE8" w:rsidP="006A1FE8">
      <w:pPr>
        <w:widowControl w:val="0"/>
        <w:spacing w:after="120"/>
        <w:rPr>
          <w:b/>
          <w:bCs/>
          <w:lang w:eastAsia="zh-CN"/>
        </w:rPr>
      </w:pPr>
      <w:r w:rsidRPr="00041886">
        <w:rPr>
          <w:b/>
          <w:bCs/>
          <w:lang w:eastAsia="zh-CN"/>
        </w:rPr>
        <w:t xml:space="preserve">Proposal 1: </w:t>
      </w:r>
      <w:r w:rsidRPr="00346062">
        <w:rPr>
          <w:b/>
          <w:bCs/>
          <w:lang w:eastAsia="zh-CN"/>
        </w:rPr>
        <w:t xml:space="preserve">The design of the 6G RAN architecture shall support the </w:t>
      </w:r>
      <w:r w:rsidR="00D36E48">
        <w:rPr>
          <w:rFonts w:hint="eastAsia"/>
          <w:b/>
          <w:bCs/>
          <w:lang w:eastAsia="zh-CN"/>
        </w:rPr>
        <w:t>generation</w:t>
      </w:r>
      <w:r w:rsidRPr="00346062">
        <w:rPr>
          <w:b/>
          <w:bCs/>
          <w:lang w:eastAsia="zh-CN"/>
        </w:rPr>
        <w:t>, transport</w:t>
      </w:r>
      <w:r w:rsidR="00AA5E11">
        <w:rPr>
          <w:b/>
          <w:bCs/>
          <w:lang w:eastAsia="zh-CN"/>
        </w:rPr>
        <w:t xml:space="preserve"> </w:t>
      </w:r>
      <w:r w:rsidR="00AA5E11">
        <w:rPr>
          <w:b/>
          <w:bCs/>
          <w:lang w:eastAsia="zh-CN"/>
        </w:rPr>
        <w:t>and/or</w:t>
      </w:r>
      <w:r w:rsidRPr="00346062">
        <w:rPr>
          <w:b/>
          <w:bCs/>
          <w:lang w:eastAsia="zh-CN"/>
        </w:rPr>
        <w:t xml:space="preserve"> </w:t>
      </w:r>
      <w:r w:rsidRPr="0093115A">
        <w:rPr>
          <w:b/>
          <w:bCs/>
          <w:lang w:eastAsia="zh-CN"/>
        </w:rPr>
        <w:t xml:space="preserve">visibility </w:t>
      </w:r>
      <w:r w:rsidRPr="00346062">
        <w:rPr>
          <w:b/>
          <w:bCs/>
          <w:lang w:eastAsia="zh-CN"/>
        </w:rPr>
        <w:t>of new service data (e.g., sensing data</w:t>
      </w:r>
      <w:r>
        <w:rPr>
          <w:b/>
          <w:bCs/>
          <w:lang w:eastAsia="zh-CN"/>
        </w:rPr>
        <w:t xml:space="preserve">, </w:t>
      </w:r>
      <w:r w:rsidRPr="00E76374">
        <w:rPr>
          <w:b/>
          <w:bCs/>
          <w:lang w:eastAsia="zh-CN"/>
        </w:rPr>
        <w:t>AI</w:t>
      </w:r>
      <w:r>
        <w:rPr>
          <w:b/>
          <w:bCs/>
          <w:lang w:eastAsia="zh-CN"/>
        </w:rPr>
        <w:t>/</w:t>
      </w:r>
      <w:r w:rsidRPr="00346062">
        <w:rPr>
          <w:b/>
          <w:bCs/>
          <w:lang w:eastAsia="zh-CN"/>
        </w:rPr>
        <w:t>ML data) efficiently to fulfil new service requirements.</w:t>
      </w:r>
    </w:p>
    <w:p w14:paraId="04386A95" w14:textId="2CB61EAD" w:rsidR="006A1FE8" w:rsidRDefault="00D36E48" w:rsidP="006A1FE8">
      <w:pPr>
        <w:pStyle w:val="af2"/>
        <w:widowControl w:val="0"/>
        <w:numPr>
          <w:ilvl w:val="0"/>
          <w:numId w:val="29"/>
        </w:numPr>
        <w:spacing w:after="120"/>
        <w:ind w:firstLineChars="0"/>
        <w:rPr>
          <w:b/>
          <w:bCs/>
          <w:lang w:eastAsia="zh-CN"/>
        </w:rPr>
      </w:pPr>
      <w:r>
        <w:rPr>
          <w:b/>
          <w:bCs/>
          <w:lang w:eastAsia="zh-CN"/>
        </w:rPr>
        <w:t>G</w:t>
      </w:r>
      <w:r>
        <w:rPr>
          <w:rFonts w:hint="eastAsia"/>
          <w:b/>
          <w:bCs/>
          <w:lang w:eastAsia="zh-CN"/>
        </w:rPr>
        <w:t>eneration</w:t>
      </w:r>
      <w:r w:rsidR="006A1FE8">
        <w:rPr>
          <w:b/>
          <w:bCs/>
          <w:lang w:eastAsia="zh-CN"/>
        </w:rPr>
        <w:t xml:space="preserve">: RAN nodes can </w:t>
      </w:r>
      <w:r w:rsidR="006A1FE8" w:rsidRPr="008D7A56">
        <w:rPr>
          <w:b/>
          <w:bCs/>
          <w:lang w:eastAsia="zh-CN"/>
        </w:rPr>
        <w:t xml:space="preserve">directly </w:t>
      </w:r>
      <w:r w:rsidR="006A1FE8">
        <w:rPr>
          <w:b/>
          <w:bCs/>
          <w:lang w:eastAsia="zh-CN"/>
        </w:rPr>
        <w:t>generate data</w:t>
      </w:r>
      <w:r>
        <w:rPr>
          <w:b/>
          <w:bCs/>
          <w:lang w:eastAsia="zh-CN"/>
        </w:rPr>
        <w:t>.</w:t>
      </w:r>
    </w:p>
    <w:p w14:paraId="6F694AAD" w14:textId="66CC911B" w:rsidR="00D36E48" w:rsidRPr="00D36E48" w:rsidRDefault="006A1FE8" w:rsidP="00D36E48">
      <w:pPr>
        <w:pStyle w:val="af2"/>
        <w:numPr>
          <w:ilvl w:val="0"/>
          <w:numId w:val="29"/>
        </w:numPr>
        <w:ind w:firstLineChars="0"/>
        <w:rPr>
          <w:b/>
          <w:bCs/>
          <w:lang w:eastAsia="zh-CN"/>
        </w:rPr>
      </w:pPr>
      <w:r w:rsidRPr="00D36E48">
        <w:rPr>
          <w:b/>
          <w:bCs/>
          <w:lang w:eastAsia="zh-CN"/>
        </w:rPr>
        <w:t xml:space="preserve">Transport: RAN nodes </w:t>
      </w:r>
      <w:r w:rsidR="00DB1EF7">
        <w:rPr>
          <w:b/>
          <w:bCs/>
          <w:lang w:eastAsia="zh-CN"/>
        </w:rPr>
        <w:t>can</w:t>
      </w:r>
      <w:r w:rsidRPr="00D36E48">
        <w:rPr>
          <w:b/>
          <w:bCs/>
          <w:lang w:eastAsia="zh-CN"/>
        </w:rPr>
        <w:t xml:space="preserve"> transparently transport data to the target node.</w:t>
      </w:r>
      <w:r w:rsidR="00D36E48" w:rsidRPr="00D36E48">
        <w:rPr>
          <w:b/>
          <w:bCs/>
          <w:lang w:eastAsia="zh-CN"/>
        </w:rPr>
        <w:t xml:space="preserve"> </w:t>
      </w:r>
      <w:r w:rsidR="00D36E48">
        <w:rPr>
          <w:b/>
          <w:bCs/>
          <w:lang w:eastAsia="zh-CN"/>
        </w:rPr>
        <w:t xml:space="preserve">Or RAN nodes </w:t>
      </w:r>
      <w:bookmarkStart w:id="18" w:name="_Hlk207805312"/>
      <w:r w:rsidR="00DB1EF7">
        <w:rPr>
          <w:b/>
          <w:bCs/>
          <w:lang w:eastAsia="zh-CN"/>
        </w:rPr>
        <w:t xml:space="preserve">can </w:t>
      </w:r>
      <w:r w:rsidR="00D36E48">
        <w:rPr>
          <w:b/>
          <w:bCs/>
          <w:lang w:eastAsia="zh-CN"/>
        </w:rPr>
        <w:t xml:space="preserve">on-path </w:t>
      </w:r>
      <w:r w:rsidR="00D36E48" w:rsidRPr="00D36E48">
        <w:rPr>
          <w:b/>
          <w:bCs/>
          <w:lang w:eastAsia="zh-CN"/>
        </w:rPr>
        <w:t xml:space="preserve">process </w:t>
      </w:r>
      <w:r w:rsidR="00D36E48">
        <w:rPr>
          <w:b/>
          <w:bCs/>
          <w:lang w:eastAsia="zh-CN"/>
        </w:rPr>
        <w:t xml:space="preserve">the received </w:t>
      </w:r>
      <w:r w:rsidR="00D36E48" w:rsidRPr="00D36E48">
        <w:rPr>
          <w:b/>
          <w:bCs/>
          <w:lang w:eastAsia="zh-CN"/>
        </w:rPr>
        <w:t>data packets</w:t>
      </w:r>
      <w:bookmarkEnd w:id="18"/>
      <w:r w:rsidR="00D36E48" w:rsidRPr="00D36E48">
        <w:rPr>
          <w:b/>
          <w:bCs/>
          <w:lang w:eastAsia="zh-CN"/>
        </w:rPr>
        <w:t xml:space="preserve"> </w:t>
      </w:r>
      <w:r w:rsidR="00D36E48">
        <w:rPr>
          <w:b/>
          <w:bCs/>
          <w:lang w:eastAsia="zh-CN"/>
        </w:rPr>
        <w:t xml:space="preserve">and then forward to the </w:t>
      </w:r>
      <w:r w:rsidR="00DB1EF7">
        <w:rPr>
          <w:b/>
          <w:bCs/>
          <w:lang w:eastAsia="zh-CN"/>
        </w:rPr>
        <w:t>target node</w:t>
      </w:r>
      <w:r w:rsidR="00D36E48" w:rsidRPr="00D36E48">
        <w:rPr>
          <w:b/>
          <w:bCs/>
          <w:lang w:eastAsia="zh-CN"/>
        </w:rPr>
        <w:t>.</w:t>
      </w:r>
    </w:p>
    <w:p w14:paraId="03CEDA67" w14:textId="6237B357" w:rsidR="00AA5E11" w:rsidRPr="008C1A44" w:rsidRDefault="006A1FE8" w:rsidP="00AA5E11">
      <w:pPr>
        <w:pStyle w:val="af2"/>
        <w:widowControl w:val="0"/>
        <w:numPr>
          <w:ilvl w:val="0"/>
          <w:numId w:val="29"/>
        </w:numPr>
        <w:spacing w:after="120"/>
        <w:ind w:firstLineChars="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V</w:t>
      </w:r>
      <w:r>
        <w:rPr>
          <w:b/>
          <w:bCs/>
          <w:lang w:eastAsia="zh-CN"/>
        </w:rPr>
        <w:t>isibility: Specific d</w:t>
      </w:r>
      <w:r w:rsidRPr="00233777">
        <w:rPr>
          <w:b/>
          <w:bCs/>
          <w:lang w:eastAsia="zh-CN"/>
        </w:rPr>
        <w:t>ata</w:t>
      </w:r>
      <w:r>
        <w:rPr>
          <w:b/>
          <w:bCs/>
          <w:lang w:eastAsia="zh-CN"/>
        </w:rPr>
        <w:t xml:space="preserve"> content can be </w:t>
      </w:r>
      <w:r w:rsidRPr="00233777">
        <w:rPr>
          <w:b/>
          <w:bCs/>
          <w:lang w:eastAsia="zh-CN"/>
        </w:rPr>
        <w:t>visible to RAN nodes</w:t>
      </w:r>
      <w:r>
        <w:rPr>
          <w:b/>
          <w:bCs/>
          <w:lang w:eastAsia="zh-CN"/>
        </w:rPr>
        <w:t>.</w:t>
      </w:r>
      <w:r w:rsidR="00AA5E11">
        <w:rPr>
          <w:b/>
          <w:bCs/>
          <w:lang w:eastAsia="zh-CN"/>
        </w:rPr>
        <w:t xml:space="preserve"> </w:t>
      </w:r>
      <w:r w:rsidR="00AA5E11" w:rsidRPr="00233777">
        <w:rPr>
          <w:b/>
          <w:bCs/>
          <w:lang w:eastAsia="zh-CN"/>
        </w:rPr>
        <w:t xml:space="preserve">RAN nodes </w:t>
      </w:r>
      <w:r w:rsidR="00DB1D95">
        <w:rPr>
          <w:b/>
          <w:bCs/>
          <w:lang w:eastAsia="zh-CN"/>
        </w:rPr>
        <w:t>may</w:t>
      </w:r>
      <w:r w:rsidR="00AA5E11">
        <w:rPr>
          <w:b/>
          <w:bCs/>
          <w:lang w:eastAsia="zh-CN"/>
        </w:rPr>
        <w:t xml:space="preserve"> use</w:t>
      </w:r>
      <w:r w:rsidR="00AA5E11" w:rsidRPr="00233777">
        <w:rPr>
          <w:b/>
          <w:bCs/>
          <w:lang w:eastAsia="zh-CN"/>
        </w:rPr>
        <w:t xml:space="preserve"> data </w:t>
      </w:r>
      <w:r w:rsidR="00AA5E11">
        <w:rPr>
          <w:b/>
          <w:bCs/>
          <w:lang w:eastAsia="zh-CN"/>
        </w:rPr>
        <w:t xml:space="preserve">for various purpose, e.g., </w:t>
      </w:r>
      <w:r w:rsidR="00AA5E11" w:rsidRPr="00233777">
        <w:rPr>
          <w:b/>
          <w:bCs/>
          <w:lang w:eastAsia="zh-CN"/>
        </w:rPr>
        <w:t xml:space="preserve">performing </w:t>
      </w:r>
      <w:r w:rsidR="00AA5E11">
        <w:rPr>
          <w:b/>
          <w:bCs/>
          <w:lang w:eastAsia="zh-CN"/>
        </w:rPr>
        <w:t>data integration or to enhance</w:t>
      </w:r>
      <w:r w:rsidR="00AA5E11" w:rsidRPr="00081FE1">
        <w:rPr>
          <w:b/>
          <w:bCs/>
          <w:lang w:eastAsia="zh-CN"/>
        </w:rPr>
        <w:t xml:space="preserve"> the communication performance</w:t>
      </w:r>
      <w:r w:rsidR="00AA5E11" w:rsidRPr="00233777">
        <w:rPr>
          <w:b/>
          <w:bCs/>
          <w:lang w:eastAsia="zh-CN"/>
        </w:rPr>
        <w:t>.</w:t>
      </w:r>
    </w:p>
    <w:p w14:paraId="71D458E0" w14:textId="5539C6A9" w:rsidR="00077834" w:rsidRDefault="002B7403" w:rsidP="00700448">
      <w:pPr>
        <w:spacing w:line="240" w:lineRule="auto"/>
        <w:rPr>
          <w:b/>
          <w:bCs/>
          <w:lang w:eastAsia="zh-CN"/>
        </w:rPr>
      </w:pPr>
      <w:r w:rsidRPr="002B7403">
        <w:rPr>
          <w:b/>
          <w:bCs/>
          <w:lang w:eastAsia="zh-CN"/>
        </w:rPr>
        <w:t xml:space="preserve">Proposal 2: </w:t>
      </w:r>
      <w:r w:rsidR="00267821">
        <w:rPr>
          <w:b/>
          <w:bCs/>
          <w:lang w:eastAsia="zh-CN"/>
        </w:rPr>
        <w:t xml:space="preserve">Capture the above </w:t>
      </w:r>
      <w:r w:rsidRPr="002B7403">
        <w:rPr>
          <w:b/>
          <w:bCs/>
          <w:lang w:eastAsia="zh-CN"/>
        </w:rPr>
        <w:t xml:space="preserve">TP </w:t>
      </w:r>
      <w:r w:rsidR="00267821">
        <w:rPr>
          <w:b/>
          <w:bCs/>
          <w:lang w:eastAsia="zh-CN"/>
        </w:rPr>
        <w:t>into TR</w:t>
      </w:r>
      <w:r w:rsidRPr="002B7403">
        <w:rPr>
          <w:b/>
          <w:bCs/>
          <w:lang w:eastAsia="zh-CN"/>
        </w:rPr>
        <w:t xml:space="preserve"> 38.914.</w:t>
      </w:r>
      <w:bookmarkEnd w:id="6"/>
      <w:bookmarkEnd w:id="7"/>
    </w:p>
    <w:p w14:paraId="24872BDF" w14:textId="77777777" w:rsidR="003E4DEB" w:rsidRPr="00C931B8" w:rsidRDefault="003E4DEB" w:rsidP="00700448">
      <w:pPr>
        <w:spacing w:line="240" w:lineRule="auto"/>
        <w:rPr>
          <w:rFonts w:eastAsia="宋体"/>
          <w:b/>
          <w:bCs/>
          <w:color w:val="000000"/>
          <w:lang w:eastAsia="zh-CN"/>
        </w:rPr>
      </w:pPr>
    </w:p>
    <w:p w14:paraId="492CFBC7" w14:textId="77777777" w:rsidR="00A472FF" w:rsidRP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Reference</w:t>
      </w:r>
    </w:p>
    <w:p w14:paraId="016D3BDB" w14:textId="1A8708BE" w:rsidR="008919D5" w:rsidRPr="00223633" w:rsidRDefault="00867C6F" w:rsidP="008919D5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 w:rsidRPr="00867C6F">
        <w:rPr>
          <w:rFonts w:eastAsia="等线"/>
          <w:lang w:val="en-US" w:eastAsia="zh-CN"/>
        </w:rPr>
        <w:t>RP-250810, Revised SID: Study on 6G Scenarios and requirements, CMCC, Verizon, NTT DOCOMO, INC., Deutsche Telekom</w:t>
      </w:r>
      <w:r w:rsidR="001A2796">
        <w:rPr>
          <w:rFonts w:eastAsia="等线"/>
          <w:lang w:val="en-US" w:eastAsia="zh-CN"/>
        </w:rPr>
        <w:t>.</w:t>
      </w:r>
    </w:p>
    <w:p w14:paraId="27B64D5D" w14:textId="77777777" w:rsidR="00046BD4" w:rsidRDefault="00046BD4" w:rsidP="00046BD4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 w:rsidRPr="0043132A">
        <w:rPr>
          <w:rFonts w:eastAsia="等线"/>
          <w:lang w:val="en-US" w:eastAsia="zh-CN"/>
        </w:rPr>
        <w:t>RP-251873</w:t>
      </w:r>
      <w:r>
        <w:rPr>
          <w:rFonts w:eastAsia="等线"/>
          <w:lang w:val="en-US" w:eastAsia="zh-CN"/>
        </w:rPr>
        <w:t xml:space="preserve"> draft TR38.914</w:t>
      </w:r>
    </w:p>
    <w:p w14:paraId="0B5DE56E" w14:textId="680892B7" w:rsidR="00507F5A" w:rsidRPr="00856267" w:rsidRDefault="00507F5A" w:rsidP="00223633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 w:rsidRPr="00507F5A">
        <w:rPr>
          <w:rFonts w:eastAsia="等线"/>
          <w:lang w:val="en-US" w:eastAsia="zh-CN"/>
        </w:rPr>
        <w:t>3GPP TR 22.870</w:t>
      </w:r>
      <w:r>
        <w:rPr>
          <w:rFonts w:eastAsia="等线"/>
          <w:lang w:val="en-US" w:eastAsia="zh-CN"/>
        </w:rPr>
        <w:t xml:space="preserve">, </w:t>
      </w:r>
      <w:r>
        <w:rPr>
          <w:iCs/>
        </w:rPr>
        <w:t>Study on 6G Use Cases and Service Requirements.</w:t>
      </w:r>
    </w:p>
    <w:p w14:paraId="2BF16F0B" w14:textId="154ABE17" w:rsidR="00856267" w:rsidRDefault="00856267" w:rsidP="00223633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 w:rsidRPr="00856267">
        <w:rPr>
          <w:rFonts w:eastAsia="等线"/>
          <w:lang w:val="en-US" w:eastAsia="zh-CN"/>
        </w:rPr>
        <w:t>3GPP TS 22.137</w:t>
      </w:r>
      <w:r>
        <w:rPr>
          <w:rFonts w:eastAsia="等线" w:hint="eastAsia"/>
          <w:lang w:val="en-US" w:eastAsia="zh-CN"/>
        </w:rPr>
        <w:t>,</w:t>
      </w:r>
      <w:r>
        <w:rPr>
          <w:rFonts w:eastAsia="等线"/>
          <w:lang w:val="en-US" w:eastAsia="zh-CN"/>
        </w:rPr>
        <w:t xml:space="preserve"> </w:t>
      </w:r>
      <w:r w:rsidRPr="00203FE9">
        <w:t>Service requirements for Integrated Sensing and Communication</w:t>
      </w:r>
      <w:r>
        <w:t>.</w:t>
      </w:r>
    </w:p>
    <w:p w14:paraId="00B5132E" w14:textId="2B1A6690" w:rsidR="0043132A" w:rsidRPr="005A68E9" w:rsidRDefault="001A2796" w:rsidP="005A68E9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 w:rsidRPr="001A2796">
        <w:rPr>
          <w:rFonts w:eastAsia="等线"/>
          <w:lang w:val="en-US" w:eastAsia="zh-CN"/>
        </w:rPr>
        <w:t>R1-2506093</w:t>
      </w:r>
      <w:r>
        <w:rPr>
          <w:rFonts w:eastAsia="等线"/>
          <w:lang w:val="en-US" w:eastAsia="zh-CN"/>
        </w:rPr>
        <w:t xml:space="preserve"> </w:t>
      </w:r>
      <w:r w:rsidRPr="001A2796">
        <w:rPr>
          <w:rFonts w:eastAsia="等线"/>
          <w:lang w:val="en-US" w:eastAsia="zh-CN"/>
        </w:rPr>
        <w:t>Discussion on Measurement and Evaluation for ISAC</w:t>
      </w:r>
      <w:r>
        <w:rPr>
          <w:rFonts w:eastAsia="等线"/>
          <w:lang w:val="en-US" w:eastAsia="zh-CN"/>
        </w:rPr>
        <w:t>.</w:t>
      </w:r>
    </w:p>
    <w:sectPr w:rsidR="0043132A" w:rsidRPr="005A68E9" w:rsidSect="002C7AD5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215F9" w14:textId="77777777" w:rsidR="0005599D" w:rsidRDefault="0005599D">
      <w:pPr>
        <w:spacing w:after="0" w:line="240" w:lineRule="auto"/>
      </w:pPr>
      <w:r>
        <w:separator/>
      </w:r>
    </w:p>
  </w:endnote>
  <w:endnote w:type="continuationSeparator" w:id="0">
    <w:p w14:paraId="17DEA77F" w14:textId="77777777" w:rsidR="0005599D" w:rsidRDefault="00055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76C71" w14:textId="77777777" w:rsidR="0005599D" w:rsidRDefault="0005599D">
      <w:pPr>
        <w:spacing w:after="0" w:line="240" w:lineRule="auto"/>
      </w:pPr>
      <w:r>
        <w:separator/>
      </w:r>
    </w:p>
  </w:footnote>
  <w:footnote w:type="continuationSeparator" w:id="0">
    <w:p w14:paraId="555AAC82" w14:textId="77777777" w:rsidR="0005599D" w:rsidRDefault="00055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C017" w14:textId="77777777" w:rsidR="00290CA9" w:rsidRDefault="000D718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2055A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1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590122"/>
    <w:multiLevelType w:val="hybridMultilevel"/>
    <w:tmpl w:val="4328BFEA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2A583A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6" w15:restartNumberingAfterBreak="0">
    <w:nsid w:val="21F03981"/>
    <w:multiLevelType w:val="hybridMultilevel"/>
    <w:tmpl w:val="16029730"/>
    <w:lvl w:ilvl="0" w:tplc="4DA65B6E">
      <w:start w:val="3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364AEB"/>
    <w:multiLevelType w:val="hybridMultilevel"/>
    <w:tmpl w:val="48601ED4"/>
    <w:lvl w:ilvl="0" w:tplc="613A558C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28480EF3"/>
    <w:multiLevelType w:val="hybridMultilevel"/>
    <w:tmpl w:val="B764F474"/>
    <w:lvl w:ilvl="0" w:tplc="060C75CC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2DAD7082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10" w15:restartNumberingAfterBreak="0">
    <w:nsid w:val="3313288E"/>
    <w:multiLevelType w:val="hybridMultilevel"/>
    <w:tmpl w:val="93B2B4F4"/>
    <w:lvl w:ilvl="0" w:tplc="55028426">
      <w:start w:val="1"/>
      <w:numFmt w:val="bullet"/>
      <w:lvlText w:val="•"/>
      <w:lvlJc w:val="left"/>
      <w:pPr>
        <w:ind w:left="420" w:hanging="420"/>
      </w:pPr>
      <w:rPr>
        <w:rFonts w:ascii="Arial" w:eastAsia="宋体" w:hAnsi="Arial" w:hint="default"/>
        <w:b w:val="0"/>
        <w:i w:val="0"/>
        <w:strike w:val="0"/>
        <w:dstrike w:val="0"/>
        <w:snapToGrid w:val="0"/>
        <w:color w:val="0B2742"/>
        <w:kern w:val="0"/>
        <w:sz w:val="40"/>
        <w:szCs w:val="40"/>
        <w:u w:val="none" w:color="000000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027E1E"/>
    <w:multiLevelType w:val="hybridMultilevel"/>
    <w:tmpl w:val="3528CAB0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963B34"/>
    <w:multiLevelType w:val="hybridMultilevel"/>
    <w:tmpl w:val="06C4D3B6"/>
    <w:lvl w:ilvl="0" w:tplc="E23EE480">
      <w:start w:val="1"/>
      <w:numFmt w:val="bullet"/>
      <w:lvlText w:val="–"/>
      <w:lvlJc w:val="left"/>
      <w:pPr>
        <w:ind w:left="704" w:hanging="42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AFB6039"/>
    <w:multiLevelType w:val="hybridMultilevel"/>
    <w:tmpl w:val="72489454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FE7F17"/>
    <w:multiLevelType w:val="hybridMultilevel"/>
    <w:tmpl w:val="F964FE9E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B794B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17" w15:restartNumberingAfterBreak="0">
    <w:nsid w:val="52E85594"/>
    <w:multiLevelType w:val="hybridMultilevel"/>
    <w:tmpl w:val="DCA40F52"/>
    <w:lvl w:ilvl="0" w:tplc="1D267CCA">
      <w:start w:val="1"/>
      <w:numFmt w:val="decimal"/>
      <w:lvlText w:val="%1)"/>
      <w:lvlJc w:val="left"/>
      <w:pPr>
        <w:ind w:left="420" w:hanging="42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370563"/>
    <w:multiLevelType w:val="hybridMultilevel"/>
    <w:tmpl w:val="9AB20C08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3817B5"/>
    <w:multiLevelType w:val="hybridMultilevel"/>
    <w:tmpl w:val="49AA6EA8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E7A2E7D"/>
    <w:multiLevelType w:val="hybridMultilevel"/>
    <w:tmpl w:val="7A2EB146"/>
    <w:lvl w:ilvl="0" w:tplc="154C7E1C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062B7C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A02129E"/>
    <w:multiLevelType w:val="hybridMultilevel"/>
    <w:tmpl w:val="505A03C0"/>
    <w:lvl w:ilvl="0" w:tplc="9550A4E4">
      <w:start w:val="38"/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1657BF4"/>
    <w:multiLevelType w:val="hybridMultilevel"/>
    <w:tmpl w:val="04186B42"/>
    <w:lvl w:ilvl="0" w:tplc="1A2A054E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 w15:restartNumberingAfterBreak="0">
    <w:nsid w:val="73734947"/>
    <w:multiLevelType w:val="hybridMultilevel"/>
    <w:tmpl w:val="BB4E4522"/>
    <w:lvl w:ilvl="0" w:tplc="EDEC32BA">
      <w:start w:val="1"/>
      <w:numFmt w:val="bullet"/>
      <w:lvlText w:val="−"/>
      <w:lvlJc w:val="left"/>
      <w:pPr>
        <w:ind w:left="766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6" w:hanging="420"/>
      </w:pPr>
      <w:rPr>
        <w:rFonts w:ascii="Wingdings" w:hAnsi="Wingdings" w:hint="default"/>
      </w:rPr>
    </w:lvl>
  </w:abstractNum>
  <w:abstractNum w:abstractNumId="27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8" w15:restartNumberingAfterBreak="0">
    <w:nsid w:val="75E772FB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29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7"/>
  </w:num>
  <w:num w:numId="2">
    <w:abstractNumId w:val="6"/>
  </w:num>
  <w:num w:numId="3">
    <w:abstractNumId w:val="23"/>
  </w:num>
  <w:num w:numId="4">
    <w:abstractNumId w:val="29"/>
  </w:num>
  <w:num w:numId="5">
    <w:abstractNumId w:val="24"/>
  </w:num>
  <w:num w:numId="6">
    <w:abstractNumId w:val="1"/>
  </w:num>
  <w:num w:numId="7">
    <w:abstractNumId w:val="3"/>
  </w:num>
  <w:num w:numId="8">
    <w:abstractNumId w:val="9"/>
  </w:num>
  <w:num w:numId="9">
    <w:abstractNumId w:val="0"/>
  </w:num>
  <w:num w:numId="10">
    <w:abstractNumId w:val="11"/>
  </w:num>
  <w:num w:numId="11">
    <w:abstractNumId w:val="17"/>
  </w:num>
  <w:num w:numId="12">
    <w:abstractNumId w:val="22"/>
  </w:num>
  <w:num w:numId="13">
    <w:abstractNumId w:val="14"/>
  </w:num>
  <w:num w:numId="14">
    <w:abstractNumId w:val="26"/>
  </w:num>
  <w:num w:numId="15">
    <w:abstractNumId w:val="13"/>
  </w:num>
  <w:num w:numId="16">
    <w:abstractNumId w:val="16"/>
  </w:num>
  <w:num w:numId="17">
    <w:abstractNumId w:val="2"/>
  </w:num>
  <w:num w:numId="18">
    <w:abstractNumId w:val="5"/>
  </w:num>
  <w:num w:numId="19">
    <w:abstractNumId w:val="28"/>
  </w:num>
  <w:num w:numId="20">
    <w:abstractNumId w:val="18"/>
  </w:num>
  <w:num w:numId="21">
    <w:abstractNumId w:val="15"/>
  </w:num>
  <w:num w:numId="22">
    <w:abstractNumId w:val="4"/>
  </w:num>
  <w:num w:numId="23">
    <w:abstractNumId w:val="7"/>
  </w:num>
  <w:num w:numId="24">
    <w:abstractNumId w:val="8"/>
  </w:num>
  <w:num w:numId="25">
    <w:abstractNumId w:val="25"/>
  </w:num>
  <w:num w:numId="26">
    <w:abstractNumId w:val="20"/>
  </w:num>
  <w:num w:numId="27">
    <w:abstractNumId w:val="10"/>
  </w:num>
  <w:num w:numId="28">
    <w:abstractNumId w:val="19"/>
  </w:num>
  <w:num w:numId="29">
    <w:abstractNumId w:val="12"/>
  </w:num>
  <w:num w:numId="30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nan Yuan">
    <w15:presenceInfo w15:providerId="AD" w15:userId="S::11132556@vivo.com::80a07226-b5a6-4223-b59e-ebb67f8cb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wMDc3NjIzNjM2MTdU0lEKTi0uzszPAykwMqsFAHq3waUtAAAA"/>
  </w:docVars>
  <w:rsids>
    <w:rsidRoot w:val="00172A27"/>
    <w:rsid w:val="0000118C"/>
    <w:rsid w:val="00004243"/>
    <w:rsid w:val="00005AD6"/>
    <w:rsid w:val="00006ADC"/>
    <w:rsid w:val="0001087B"/>
    <w:rsid w:val="00010F58"/>
    <w:rsid w:val="000120FD"/>
    <w:rsid w:val="0001298D"/>
    <w:rsid w:val="00016154"/>
    <w:rsid w:val="000161C1"/>
    <w:rsid w:val="00021E1D"/>
    <w:rsid w:val="00022E4A"/>
    <w:rsid w:val="00023E3C"/>
    <w:rsid w:val="000264CD"/>
    <w:rsid w:val="00032ABE"/>
    <w:rsid w:val="0003429B"/>
    <w:rsid w:val="00034B0A"/>
    <w:rsid w:val="0004096C"/>
    <w:rsid w:val="00041886"/>
    <w:rsid w:val="000427AA"/>
    <w:rsid w:val="00042F69"/>
    <w:rsid w:val="000439F6"/>
    <w:rsid w:val="00045E44"/>
    <w:rsid w:val="000462AB"/>
    <w:rsid w:val="00046BD4"/>
    <w:rsid w:val="000503E4"/>
    <w:rsid w:val="00050996"/>
    <w:rsid w:val="0005599D"/>
    <w:rsid w:val="00062F87"/>
    <w:rsid w:val="000641CC"/>
    <w:rsid w:val="00067148"/>
    <w:rsid w:val="00076D87"/>
    <w:rsid w:val="00077834"/>
    <w:rsid w:val="00083460"/>
    <w:rsid w:val="00084C85"/>
    <w:rsid w:val="0008645F"/>
    <w:rsid w:val="00090F79"/>
    <w:rsid w:val="00092E27"/>
    <w:rsid w:val="0009464D"/>
    <w:rsid w:val="00094767"/>
    <w:rsid w:val="00095E05"/>
    <w:rsid w:val="00096A7C"/>
    <w:rsid w:val="000A0A3A"/>
    <w:rsid w:val="000A3FBD"/>
    <w:rsid w:val="000A4DAA"/>
    <w:rsid w:val="000A6394"/>
    <w:rsid w:val="000A77CD"/>
    <w:rsid w:val="000A7E34"/>
    <w:rsid w:val="000B32A4"/>
    <w:rsid w:val="000B5783"/>
    <w:rsid w:val="000B7FED"/>
    <w:rsid w:val="000C038A"/>
    <w:rsid w:val="000C0A70"/>
    <w:rsid w:val="000C12DF"/>
    <w:rsid w:val="000C45E0"/>
    <w:rsid w:val="000C5B75"/>
    <w:rsid w:val="000C6186"/>
    <w:rsid w:val="000C6598"/>
    <w:rsid w:val="000C6EDD"/>
    <w:rsid w:val="000D0C22"/>
    <w:rsid w:val="000D348D"/>
    <w:rsid w:val="000D34B1"/>
    <w:rsid w:val="000D5E74"/>
    <w:rsid w:val="000D7185"/>
    <w:rsid w:val="000D7DE4"/>
    <w:rsid w:val="000E0F2A"/>
    <w:rsid w:val="000E1DB8"/>
    <w:rsid w:val="000E3422"/>
    <w:rsid w:val="000F241A"/>
    <w:rsid w:val="000F3848"/>
    <w:rsid w:val="000F58F4"/>
    <w:rsid w:val="000F66AB"/>
    <w:rsid w:val="001015B0"/>
    <w:rsid w:val="0010195E"/>
    <w:rsid w:val="00102AFB"/>
    <w:rsid w:val="0010391C"/>
    <w:rsid w:val="00103BF7"/>
    <w:rsid w:val="00110B13"/>
    <w:rsid w:val="00112464"/>
    <w:rsid w:val="001126A5"/>
    <w:rsid w:val="00113F55"/>
    <w:rsid w:val="001147B5"/>
    <w:rsid w:val="00116700"/>
    <w:rsid w:val="00116C18"/>
    <w:rsid w:val="00121E4D"/>
    <w:rsid w:val="00121EA7"/>
    <w:rsid w:val="00123EAE"/>
    <w:rsid w:val="0013245E"/>
    <w:rsid w:val="00134315"/>
    <w:rsid w:val="00140197"/>
    <w:rsid w:val="0014220E"/>
    <w:rsid w:val="00145D43"/>
    <w:rsid w:val="00151743"/>
    <w:rsid w:val="00152033"/>
    <w:rsid w:val="00152E4C"/>
    <w:rsid w:val="0015493B"/>
    <w:rsid w:val="00155A1A"/>
    <w:rsid w:val="001564D9"/>
    <w:rsid w:val="00165CC4"/>
    <w:rsid w:val="00170DFF"/>
    <w:rsid w:val="00171233"/>
    <w:rsid w:val="00171BC1"/>
    <w:rsid w:val="00172A27"/>
    <w:rsid w:val="00175527"/>
    <w:rsid w:val="001755DC"/>
    <w:rsid w:val="0017630C"/>
    <w:rsid w:val="00177A5D"/>
    <w:rsid w:val="00180354"/>
    <w:rsid w:val="001803AC"/>
    <w:rsid w:val="00181C1E"/>
    <w:rsid w:val="0018564E"/>
    <w:rsid w:val="00186951"/>
    <w:rsid w:val="00186B6A"/>
    <w:rsid w:val="001879D0"/>
    <w:rsid w:val="00192C46"/>
    <w:rsid w:val="00192EEA"/>
    <w:rsid w:val="001951BE"/>
    <w:rsid w:val="001974A2"/>
    <w:rsid w:val="001A08B3"/>
    <w:rsid w:val="001A09CF"/>
    <w:rsid w:val="001A2796"/>
    <w:rsid w:val="001A4B70"/>
    <w:rsid w:val="001A4D99"/>
    <w:rsid w:val="001A4F1E"/>
    <w:rsid w:val="001A7A55"/>
    <w:rsid w:val="001A7B60"/>
    <w:rsid w:val="001B0145"/>
    <w:rsid w:val="001B2431"/>
    <w:rsid w:val="001B2C90"/>
    <w:rsid w:val="001B2CFD"/>
    <w:rsid w:val="001B52F0"/>
    <w:rsid w:val="001B7A65"/>
    <w:rsid w:val="001C205D"/>
    <w:rsid w:val="001C3C93"/>
    <w:rsid w:val="001C3E6A"/>
    <w:rsid w:val="001D0AAD"/>
    <w:rsid w:val="001D26A4"/>
    <w:rsid w:val="001D3E75"/>
    <w:rsid w:val="001D426A"/>
    <w:rsid w:val="001E0C9C"/>
    <w:rsid w:val="001E1329"/>
    <w:rsid w:val="001E236A"/>
    <w:rsid w:val="001E2379"/>
    <w:rsid w:val="001E2859"/>
    <w:rsid w:val="001E41F3"/>
    <w:rsid w:val="001E5DF2"/>
    <w:rsid w:val="001E6A1E"/>
    <w:rsid w:val="001F14AE"/>
    <w:rsid w:val="001F1A7F"/>
    <w:rsid w:val="001F4553"/>
    <w:rsid w:val="001F515F"/>
    <w:rsid w:val="00200540"/>
    <w:rsid w:val="002024CC"/>
    <w:rsid w:val="00204FAD"/>
    <w:rsid w:val="002059DC"/>
    <w:rsid w:val="00205F46"/>
    <w:rsid w:val="0020740B"/>
    <w:rsid w:val="0020743E"/>
    <w:rsid w:val="002128E1"/>
    <w:rsid w:val="002134C1"/>
    <w:rsid w:val="00214AAD"/>
    <w:rsid w:val="002150CF"/>
    <w:rsid w:val="00215C3B"/>
    <w:rsid w:val="00220599"/>
    <w:rsid w:val="00220E0E"/>
    <w:rsid w:val="00223633"/>
    <w:rsid w:val="00225404"/>
    <w:rsid w:val="0022759B"/>
    <w:rsid w:val="0022796B"/>
    <w:rsid w:val="00232AEE"/>
    <w:rsid w:val="00232EE1"/>
    <w:rsid w:val="00233511"/>
    <w:rsid w:val="00233777"/>
    <w:rsid w:val="00236AB2"/>
    <w:rsid w:val="00237A94"/>
    <w:rsid w:val="002428E1"/>
    <w:rsid w:val="00246887"/>
    <w:rsid w:val="00246BA9"/>
    <w:rsid w:val="002503D5"/>
    <w:rsid w:val="00251320"/>
    <w:rsid w:val="002517CC"/>
    <w:rsid w:val="00255A36"/>
    <w:rsid w:val="00255BCB"/>
    <w:rsid w:val="0026004D"/>
    <w:rsid w:val="00262DA0"/>
    <w:rsid w:val="002640DD"/>
    <w:rsid w:val="002648BF"/>
    <w:rsid w:val="002657F4"/>
    <w:rsid w:val="0026676B"/>
    <w:rsid w:val="00267821"/>
    <w:rsid w:val="00267D67"/>
    <w:rsid w:val="00272782"/>
    <w:rsid w:val="00275D12"/>
    <w:rsid w:val="00280435"/>
    <w:rsid w:val="00280C0E"/>
    <w:rsid w:val="00284FEB"/>
    <w:rsid w:val="00285390"/>
    <w:rsid w:val="002860C4"/>
    <w:rsid w:val="00286249"/>
    <w:rsid w:val="0029079A"/>
    <w:rsid w:val="00290CA9"/>
    <w:rsid w:val="00290E62"/>
    <w:rsid w:val="00292F75"/>
    <w:rsid w:val="00293085"/>
    <w:rsid w:val="00295C84"/>
    <w:rsid w:val="002A0041"/>
    <w:rsid w:val="002A2758"/>
    <w:rsid w:val="002A31A5"/>
    <w:rsid w:val="002A6976"/>
    <w:rsid w:val="002A6BF2"/>
    <w:rsid w:val="002A6CFA"/>
    <w:rsid w:val="002B0FAA"/>
    <w:rsid w:val="002B16BB"/>
    <w:rsid w:val="002B1C0D"/>
    <w:rsid w:val="002B41A6"/>
    <w:rsid w:val="002B488B"/>
    <w:rsid w:val="002B50A2"/>
    <w:rsid w:val="002B5741"/>
    <w:rsid w:val="002B6905"/>
    <w:rsid w:val="002B7403"/>
    <w:rsid w:val="002C0EF8"/>
    <w:rsid w:val="002C21EE"/>
    <w:rsid w:val="002C5B18"/>
    <w:rsid w:val="002C7AD5"/>
    <w:rsid w:val="002D30BB"/>
    <w:rsid w:val="002D7E36"/>
    <w:rsid w:val="002E23A0"/>
    <w:rsid w:val="002E3E63"/>
    <w:rsid w:val="002E6CEB"/>
    <w:rsid w:val="002E6D22"/>
    <w:rsid w:val="002E7DF5"/>
    <w:rsid w:val="002F0B12"/>
    <w:rsid w:val="002F0D00"/>
    <w:rsid w:val="002F24F2"/>
    <w:rsid w:val="002F38D4"/>
    <w:rsid w:val="0030081B"/>
    <w:rsid w:val="003034DE"/>
    <w:rsid w:val="00305409"/>
    <w:rsid w:val="003057F4"/>
    <w:rsid w:val="003060CC"/>
    <w:rsid w:val="003069FA"/>
    <w:rsid w:val="003076C8"/>
    <w:rsid w:val="00310200"/>
    <w:rsid w:val="00310A82"/>
    <w:rsid w:val="00310C08"/>
    <w:rsid w:val="0031241A"/>
    <w:rsid w:val="00312698"/>
    <w:rsid w:val="00314F5B"/>
    <w:rsid w:val="00315784"/>
    <w:rsid w:val="003202D5"/>
    <w:rsid w:val="003209F8"/>
    <w:rsid w:val="003228A1"/>
    <w:rsid w:val="003248B5"/>
    <w:rsid w:val="00326659"/>
    <w:rsid w:val="00326DC6"/>
    <w:rsid w:val="00330F63"/>
    <w:rsid w:val="00331152"/>
    <w:rsid w:val="0033152B"/>
    <w:rsid w:val="00334F1C"/>
    <w:rsid w:val="003350F3"/>
    <w:rsid w:val="003357A6"/>
    <w:rsid w:val="0034088F"/>
    <w:rsid w:val="00345381"/>
    <w:rsid w:val="00346062"/>
    <w:rsid w:val="003502F2"/>
    <w:rsid w:val="003524CB"/>
    <w:rsid w:val="00353CD0"/>
    <w:rsid w:val="0035667A"/>
    <w:rsid w:val="0035776A"/>
    <w:rsid w:val="003609EF"/>
    <w:rsid w:val="0036231A"/>
    <w:rsid w:val="0036359A"/>
    <w:rsid w:val="0036760B"/>
    <w:rsid w:val="00371892"/>
    <w:rsid w:val="00374DD4"/>
    <w:rsid w:val="00374F47"/>
    <w:rsid w:val="003757BB"/>
    <w:rsid w:val="0037662A"/>
    <w:rsid w:val="00381E31"/>
    <w:rsid w:val="003840F5"/>
    <w:rsid w:val="003842E2"/>
    <w:rsid w:val="00385258"/>
    <w:rsid w:val="0038748C"/>
    <w:rsid w:val="00391798"/>
    <w:rsid w:val="00392117"/>
    <w:rsid w:val="0039334C"/>
    <w:rsid w:val="003937CB"/>
    <w:rsid w:val="003940F2"/>
    <w:rsid w:val="0039438C"/>
    <w:rsid w:val="003A253C"/>
    <w:rsid w:val="003A59A0"/>
    <w:rsid w:val="003A66D5"/>
    <w:rsid w:val="003A679A"/>
    <w:rsid w:val="003A739E"/>
    <w:rsid w:val="003A7CF4"/>
    <w:rsid w:val="003B368F"/>
    <w:rsid w:val="003B5991"/>
    <w:rsid w:val="003B5BE8"/>
    <w:rsid w:val="003C1E84"/>
    <w:rsid w:val="003C424B"/>
    <w:rsid w:val="003D06D3"/>
    <w:rsid w:val="003D18A6"/>
    <w:rsid w:val="003D2BD2"/>
    <w:rsid w:val="003D5829"/>
    <w:rsid w:val="003E07D2"/>
    <w:rsid w:val="003E0964"/>
    <w:rsid w:val="003E0F3B"/>
    <w:rsid w:val="003E1A36"/>
    <w:rsid w:val="003E1D3C"/>
    <w:rsid w:val="003E3804"/>
    <w:rsid w:val="003E3F8E"/>
    <w:rsid w:val="003E4DEB"/>
    <w:rsid w:val="003E6F3F"/>
    <w:rsid w:val="003E72A7"/>
    <w:rsid w:val="003F41C4"/>
    <w:rsid w:val="003F4FAD"/>
    <w:rsid w:val="003F5838"/>
    <w:rsid w:val="003F6B96"/>
    <w:rsid w:val="003F7644"/>
    <w:rsid w:val="00401A6F"/>
    <w:rsid w:val="00402DBC"/>
    <w:rsid w:val="00410371"/>
    <w:rsid w:val="00411EFB"/>
    <w:rsid w:val="00412C43"/>
    <w:rsid w:val="00415849"/>
    <w:rsid w:val="004210F1"/>
    <w:rsid w:val="00423300"/>
    <w:rsid w:val="004242F1"/>
    <w:rsid w:val="0042481D"/>
    <w:rsid w:val="0042675D"/>
    <w:rsid w:val="00426E7E"/>
    <w:rsid w:val="00427873"/>
    <w:rsid w:val="004312BF"/>
    <w:rsid w:val="0043132A"/>
    <w:rsid w:val="00431887"/>
    <w:rsid w:val="00432DBA"/>
    <w:rsid w:val="00433EB3"/>
    <w:rsid w:val="00435588"/>
    <w:rsid w:val="00435FAD"/>
    <w:rsid w:val="004372CF"/>
    <w:rsid w:val="00440474"/>
    <w:rsid w:val="004405D3"/>
    <w:rsid w:val="00441717"/>
    <w:rsid w:val="0044780F"/>
    <w:rsid w:val="004506CF"/>
    <w:rsid w:val="0045346E"/>
    <w:rsid w:val="00453CF0"/>
    <w:rsid w:val="00454975"/>
    <w:rsid w:val="0046090D"/>
    <w:rsid w:val="00460A46"/>
    <w:rsid w:val="0046756C"/>
    <w:rsid w:val="00470378"/>
    <w:rsid w:val="004764CD"/>
    <w:rsid w:val="004765A2"/>
    <w:rsid w:val="00477F39"/>
    <w:rsid w:val="00480399"/>
    <w:rsid w:val="00482310"/>
    <w:rsid w:val="0048532F"/>
    <w:rsid w:val="00490B8C"/>
    <w:rsid w:val="0049311C"/>
    <w:rsid w:val="00494FDC"/>
    <w:rsid w:val="004A1D46"/>
    <w:rsid w:val="004A5991"/>
    <w:rsid w:val="004A615B"/>
    <w:rsid w:val="004B14C8"/>
    <w:rsid w:val="004B1C79"/>
    <w:rsid w:val="004B3EFE"/>
    <w:rsid w:val="004B4833"/>
    <w:rsid w:val="004B557F"/>
    <w:rsid w:val="004B726C"/>
    <w:rsid w:val="004B75B7"/>
    <w:rsid w:val="004B7AA2"/>
    <w:rsid w:val="004C00A9"/>
    <w:rsid w:val="004C0AA8"/>
    <w:rsid w:val="004C0B96"/>
    <w:rsid w:val="004C25F7"/>
    <w:rsid w:val="004C2ED1"/>
    <w:rsid w:val="004C3013"/>
    <w:rsid w:val="004C4EE6"/>
    <w:rsid w:val="004D1BED"/>
    <w:rsid w:val="004D2493"/>
    <w:rsid w:val="004D4267"/>
    <w:rsid w:val="004D62CE"/>
    <w:rsid w:val="004E2387"/>
    <w:rsid w:val="004E50A1"/>
    <w:rsid w:val="004E50E8"/>
    <w:rsid w:val="004F2425"/>
    <w:rsid w:val="004F276F"/>
    <w:rsid w:val="004F3DE7"/>
    <w:rsid w:val="004F4BD6"/>
    <w:rsid w:val="004F5E5A"/>
    <w:rsid w:val="0050200C"/>
    <w:rsid w:val="00502D51"/>
    <w:rsid w:val="00503350"/>
    <w:rsid w:val="00504BFB"/>
    <w:rsid w:val="00507F5A"/>
    <w:rsid w:val="005103D7"/>
    <w:rsid w:val="00514152"/>
    <w:rsid w:val="0051580D"/>
    <w:rsid w:val="005221B4"/>
    <w:rsid w:val="0052381F"/>
    <w:rsid w:val="00524BFF"/>
    <w:rsid w:val="0052779A"/>
    <w:rsid w:val="00533D54"/>
    <w:rsid w:val="00537D6D"/>
    <w:rsid w:val="00542E67"/>
    <w:rsid w:val="00544800"/>
    <w:rsid w:val="005468FE"/>
    <w:rsid w:val="00547111"/>
    <w:rsid w:val="00547B47"/>
    <w:rsid w:val="0055160D"/>
    <w:rsid w:val="00552099"/>
    <w:rsid w:val="005558A0"/>
    <w:rsid w:val="005617FC"/>
    <w:rsid w:val="00562CF8"/>
    <w:rsid w:val="0056345E"/>
    <w:rsid w:val="00563CD5"/>
    <w:rsid w:val="005640FB"/>
    <w:rsid w:val="00564D4F"/>
    <w:rsid w:val="005703C0"/>
    <w:rsid w:val="005731C1"/>
    <w:rsid w:val="00574C2D"/>
    <w:rsid w:val="00574F98"/>
    <w:rsid w:val="00576F3E"/>
    <w:rsid w:val="00580D65"/>
    <w:rsid w:val="00582D77"/>
    <w:rsid w:val="00584005"/>
    <w:rsid w:val="00592D74"/>
    <w:rsid w:val="0059303A"/>
    <w:rsid w:val="0059367F"/>
    <w:rsid w:val="00593A95"/>
    <w:rsid w:val="00593F19"/>
    <w:rsid w:val="00594251"/>
    <w:rsid w:val="005A09E5"/>
    <w:rsid w:val="005A19A4"/>
    <w:rsid w:val="005A4462"/>
    <w:rsid w:val="005A4AF2"/>
    <w:rsid w:val="005A68E9"/>
    <w:rsid w:val="005B0A00"/>
    <w:rsid w:val="005B26CB"/>
    <w:rsid w:val="005B3DBC"/>
    <w:rsid w:val="005B4AC1"/>
    <w:rsid w:val="005B4CA2"/>
    <w:rsid w:val="005B4FE8"/>
    <w:rsid w:val="005B6088"/>
    <w:rsid w:val="005C0109"/>
    <w:rsid w:val="005C13DD"/>
    <w:rsid w:val="005C4C43"/>
    <w:rsid w:val="005C5993"/>
    <w:rsid w:val="005C7950"/>
    <w:rsid w:val="005D2A41"/>
    <w:rsid w:val="005D3306"/>
    <w:rsid w:val="005D5467"/>
    <w:rsid w:val="005D5D32"/>
    <w:rsid w:val="005D697C"/>
    <w:rsid w:val="005E2C44"/>
    <w:rsid w:val="005E2C53"/>
    <w:rsid w:val="005E3E80"/>
    <w:rsid w:val="005E5E83"/>
    <w:rsid w:val="005F0474"/>
    <w:rsid w:val="005F12A5"/>
    <w:rsid w:val="005F6731"/>
    <w:rsid w:val="005F6D9B"/>
    <w:rsid w:val="005F77DD"/>
    <w:rsid w:val="006039F1"/>
    <w:rsid w:val="00603C9F"/>
    <w:rsid w:val="00604548"/>
    <w:rsid w:val="00604960"/>
    <w:rsid w:val="00606D98"/>
    <w:rsid w:val="00606FA4"/>
    <w:rsid w:val="006078F7"/>
    <w:rsid w:val="00611C7E"/>
    <w:rsid w:val="00612AD4"/>
    <w:rsid w:val="0061349A"/>
    <w:rsid w:val="0061424C"/>
    <w:rsid w:val="0061556D"/>
    <w:rsid w:val="0061739D"/>
    <w:rsid w:val="006207D1"/>
    <w:rsid w:val="00621188"/>
    <w:rsid w:val="006216E1"/>
    <w:rsid w:val="006257ED"/>
    <w:rsid w:val="0063034F"/>
    <w:rsid w:val="006312A5"/>
    <w:rsid w:val="00632E5E"/>
    <w:rsid w:val="00632FF2"/>
    <w:rsid w:val="00633301"/>
    <w:rsid w:val="00637BD5"/>
    <w:rsid w:val="00642886"/>
    <w:rsid w:val="00650184"/>
    <w:rsid w:val="00650B02"/>
    <w:rsid w:val="00651DCB"/>
    <w:rsid w:val="0065326A"/>
    <w:rsid w:val="00653F5E"/>
    <w:rsid w:val="006548DA"/>
    <w:rsid w:val="00655DC1"/>
    <w:rsid w:val="006600E1"/>
    <w:rsid w:val="006600FA"/>
    <w:rsid w:val="00663036"/>
    <w:rsid w:val="00664028"/>
    <w:rsid w:val="00666B16"/>
    <w:rsid w:val="0066762D"/>
    <w:rsid w:val="00667F60"/>
    <w:rsid w:val="00670142"/>
    <w:rsid w:val="0067205F"/>
    <w:rsid w:val="00673309"/>
    <w:rsid w:val="00673668"/>
    <w:rsid w:val="0067410F"/>
    <w:rsid w:val="006742A4"/>
    <w:rsid w:val="00677494"/>
    <w:rsid w:val="00680125"/>
    <w:rsid w:val="0068023A"/>
    <w:rsid w:val="00681278"/>
    <w:rsid w:val="00682C4D"/>
    <w:rsid w:val="006831BE"/>
    <w:rsid w:val="00683FBA"/>
    <w:rsid w:val="00684F28"/>
    <w:rsid w:val="006930F5"/>
    <w:rsid w:val="00695808"/>
    <w:rsid w:val="00695EED"/>
    <w:rsid w:val="00697FC9"/>
    <w:rsid w:val="006A1FE8"/>
    <w:rsid w:val="006A60AE"/>
    <w:rsid w:val="006B0F48"/>
    <w:rsid w:val="006B2E99"/>
    <w:rsid w:val="006B352E"/>
    <w:rsid w:val="006B46FB"/>
    <w:rsid w:val="006B5C8F"/>
    <w:rsid w:val="006B75A4"/>
    <w:rsid w:val="006C089C"/>
    <w:rsid w:val="006C3642"/>
    <w:rsid w:val="006C37DF"/>
    <w:rsid w:val="006C3F36"/>
    <w:rsid w:val="006C4204"/>
    <w:rsid w:val="006C786C"/>
    <w:rsid w:val="006D1676"/>
    <w:rsid w:val="006D390F"/>
    <w:rsid w:val="006D3D8E"/>
    <w:rsid w:val="006D4D7A"/>
    <w:rsid w:val="006D7756"/>
    <w:rsid w:val="006E21FB"/>
    <w:rsid w:val="006E48DC"/>
    <w:rsid w:val="006E6D11"/>
    <w:rsid w:val="006E7F58"/>
    <w:rsid w:val="006F17D9"/>
    <w:rsid w:val="006F2810"/>
    <w:rsid w:val="006F2A07"/>
    <w:rsid w:val="006F45AF"/>
    <w:rsid w:val="00700448"/>
    <w:rsid w:val="00700684"/>
    <w:rsid w:val="00702791"/>
    <w:rsid w:val="007039B0"/>
    <w:rsid w:val="007056DA"/>
    <w:rsid w:val="0070599A"/>
    <w:rsid w:val="00706FEA"/>
    <w:rsid w:val="00707B6E"/>
    <w:rsid w:val="0071037C"/>
    <w:rsid w:val="00712DFB"/>
    <w:rsid w:val="0071686B"/>
    <w:rsid w:val="00717219"/>
    <w:rsid w:val="00720925"/>
    <w:rsid w:val="00721B44"/>
    <w:rsid w:val="00721D2F"/>
    <w:rsid w:val="0072233E"/>
    <w:rsid w:val="007227D6"/>
    <w:rsid w:val="00722D64"/>
    <w:rsid w:val="00723B0C"/>
    <w:rsid w:val="0072591F"/>
    <w:rsid w:val="00725AF5"/>
    <w:rsid w:val="007270F5"/>
    <w:rsid w:val="00727509"/>
    <w:rsid w:val="00730CB5"/>
    <w:rsid w:val="007322FF"/>
    <w:rsid w:val="00732ACB"/>
    <w:rsid w:val="00733A02"/>
    <w:rsid w:val="007424C0"/>
    <w:rsid w:val="00743499"/>
    <w:rsid w:val="0075012A"/>
    <w:rsid w:val="00750753"/>
    <w:rsid w:val="0075425C"/>
    <w:rsid w:val="0075606F"/>
    <w:rsid w:val="00762B3F"/>
    <w:rsid w:val="00763C7C"/>
    <w:rsid w:val="0076451F"/>
    <w:rsid w:val="0077097A"/>
    <w:rsid w:val="00771905"/>
    <w:rsid w:val="0077283F"/>
    <w:rsid w:val="00774749"/>
    <w:rsid w:val="007752F4"/>
    <w:rsid w:val="0077752E"/>
    <w:rsid w:val="007779F5"/>
    <w:rsid w:val="00782D12"/>
    <w:rsid w:val="00784ED7"/>
    <w:rsid w:val="00786487"/>
    <w:rsid w:val="00787A5C"/>
    <w:rsid w:val="007917F8"/>
    <w:rsid w:val="00792342"/>
    <w:rsid w:val="0079387D"/>
    <w:rsid w:val="007977A8"/>
    <w:rsid w:val="007A1F9C"/>
    <w:rsid w:val="007A2A7C"/>
    <w:rsid w:val="007A59CD"/>
    <w:rsid w:val="007A6E3C"/>
    <w:rsid w:val="007A7BD3"/>
    <w:rsid w:val="007B3F9D"/>
    <w:rsid w:val="007B4ADB"/>
    <w:rsid w:val="007B512A"/>
    <w:rsid w:val="007C0651"/>
    <w:rsid w:val="007C2097"/>
    <w:rsid w:val="007C4225"/>
    <w:rsid w:val="007C5819"/>
    <w:rsid w:val="007D0759"/>
    <w:rsid w:val="007D0D08"/>
    <w:rsid w:val="007D2685"/>
    <w:rsid w:val="007D3EA0"/>
    <w:rsid w:val="007D54CF"/>
    <w:rsid w:val="007D5A72"/>
    <w:rsid w:val="007D6A07"/>
    <w:rsid w:val="007E0D5E"/>
    <w:rsid w:val="007E0D89"/>
    <w:rsid w:val="007E1360"/>
    <w:rsid w:val="007E1FAC"/>
    <w:rsid w:val="007E262C"/>
    <w:rsid w:val="007E3345"/>
    <w:rsid w:val="007E7CDD"/>
    <w:rsid w:val="007F0781"/>
    <w:rsid w:val="007F07AF"/>
    <w:rsid w:val="007F2431"/>
    <w:rsid w:val="007F2A79"/>
    <w:rsid w:val="007F3131"/>
    <w:rsid w:val="007F7259"/>
    <w:rsid w:val="007F794D"/>
    <w:rsid w:val="007F7E73"/>
    <w:rsid w:val="008007CD"/>
    <w:rsid w:val="00800D25"/>
    <w:rsid w:val="0080155E"/>
    <w:rsid w:val="00801889"/>
    <w:rsid w:val="00802290"/>
    <w:rsid w:val="00802F41"/>
    <w:rsid w:val="00803CEE"/>
    <w:rsid w:val="008040A8"/>
    <w:rsid w:val="008127E0"/>
    <w:rsid w:val="00813471"/>
    <w:rsid w:val="008152E4"/>
    <w:rsid w:val="00816CEA"/>
    <w:rsid w:val="00820082"/>
    <w:rsid w:val="00821B60"/>
    <w:rsid w:val="008279FA"/>
    <w:rsid w:val="00830EE1"/>
    <w:rsid w:val="008312BB"/>
    <w:rsid w:val="00834EBF"/>
    <w:rsid w:val="00841BFB"/>
    <w:rsid w:val="00842329"/>
    <w:rsid w:val="0084246D"/>
    <w:rsid w:val="008439EF"/>
    <w:rsid w:val="0084771A"/>
    <w:rsid w:val="00851449"/>
    <w:rsid w:val="00851A79"/>
    <w:rsid w:val="008536E8"/>
    <w:rsid w:val="00854048"/>
    <w:rsid w:val="008543F0"/>
    <w:rsid w:val="008560A4"/>
    <w:rsid w:val="00856267"/>
    <w:rsid w:val="008603C3"/>
    <w:rsid w:val="008626E7"/>
    <w:rsid w:val="00863437"/>
    <w:rsid w:val="0086460D"/>
    <w:rsid w:val="00864FC8"/>
    <w:rsid w:val="00867C6F"/>
    <w:rsid w:val="00870EE7"/>
    <w:rsid w:val="00876697"/>
    <w:rsid w:val="00876BA5"/>
    <w:rsid w:val="00881BC9"/>
    <w:rsid w:val="008836E6"/>
    <w:rsid w:val="00884960"/>
    <w:rsid w:val="00884DB9"/>
    <w:rsid w:val="008863B9"/>
    <w:rsid w:val="008919D5"/>
    <w:rsid w:val="00891CA6"/>
    <w:rsid w:val="00892977"/>
    <w:rsid w:val="008A0421"/>
    <w:rsid w:val="008A2875"/>
    <w:rsid w:val="008A3030"/>
    <w:rsid w:val="008A45A6"/>
    <w:rsid w:val="008B046D"/>
    <w:rsid w:val="008B518A"/>
    <w:rsid w:val="008C1A44"/>
    <w:rsid w:val="008C1F67"/>
    <w:rsid w:val="008C5C2E"/>
    <w:rsid w:val="008C7AD7"/>
    <w:rsid w:val="008D3D1B"/>
    <w:rsid w:val="008D7A56"/>
    <w:rsid w:val="008D7EDD"/>
    <w:rsid w:val="008E073C"/>
    <w:rsid w:val="008E2858"/>
    <w:rsid w:val="008E64D5"/>
    <w:rsid w:val="008F324A"/>
    <w:rsid w:val="008F4E2F"/>
    <w:rsid w:val="008F633F"/>
    <w:rsid w:val="008F686C"/>
    <w:rsid w:val="0090028C"/>
    <w:rsid w:val="00902DC0"/>
    <w:rsid w:val="009047DB"/>
    <w:rsid w:val="00911FB6"/>
    <w:rsid w:val="0091341A"/>
    <w:rsid w:val="0091437C"/>
    <w:rsid w:val="009148DE"/>
    <w:rsid w:val="009153E4"/>
    <w:rsid w:val="00917EFE"/>
    <w:rsid w:val="009227C0"/>
    <w:rsid w:val="00927326"/>
    <w:rsid w:val="00930E94"/>
    <w:rsid w:val="0093115A"/>
    <w:rsid w:val="009311F4"/>
    <w:rsid w:val="0093222F"/>
    <w:rsid w:val="00934BCA"/>
    <w:rsid w:val="0093660A"/>
    <w:rsid w:val="009406ED"/>
    <w:rsid w:val="00941E30"/>
    <w:rsid w:val="00942224"/>
    <w:rsid w:val="009447F2"/>
    <w:rsid w:val="0094504E"/>
    <w:rsid w:val="00951277"/>
    <w:rsid w:val="00951309"/>
    <w:rsid w:val="00951A31"/>
    <w:rsid w:val="00952487"/>
    <w:rsid w:val="0095596A"/>
    <w:rsid w:val="009606AB"/>
    <w:rsid w:val="009667D9"/>
    <w:rsid w:val="00970250"/>
    <w:rsid w:val="009706B0"/>
    <w:rsid w:val="00972F23"/>
    <w:rsid w:val="00973922"/>
    <w:rsid w:val="00973A9C"/>
    <w:rsid w:val="00974D6D"/>
    <w:rsid w:val="0097653B"/>
    <w:rsid w:val="009766E4"/>
    <w:rsid w:val="009777D9"/>
    <w:rsid w:val="009818AA"/>
    <w:rsid w:val="009826C4"/>
    <w:rsid w:val="009829AF"/>
    <w:rsid w:val="009831AE"/>
    <w:rsid w:val="00983B26"/>
    <w:rsid w:val="00984C59"/>
    <w:rsid w:val="0098600B"/>
    <w:rsid w:val="009867CD"/>
    <w:rsid w:val="00991B88"/>
    <w:rsid w:val="00992550"/>
    <w:rsid w:val="009932E1"/>
    <w:rsid w:val="009939BE"/>
    <w:rsid w:val="00995918"/>
    <w:rsid w:val="009A5753"/>
    <w:rsid w:val="009A579D"/>
    <w:rsid w:val="009A6EA0"/>
    <w:rsid w:val="009B05DF"/>
    <w:rsid w:val="009B1A8E"/>
    <w:rsid w:val="009B45ED"/>
    <w:rsid w:val="009B61F4"/>
    <w:rsid w:val="009B69EA"/>
    <w:rsid w:val="009B7852"/>
    <w:rsid w:val="009B79EE"/>
    <w:rsid w:val="009C1287"/>
    <w:rsid w:val="009C722D"/>
    <w:rsid w:val="009D1B02"/>
    <w:rsid w:val="009D21C1"/>
    <w:rsid w:val="009D2924"/>
    <w:rsid w:val="009D3516"/>
    <w:rsid w:val="009D3599"/>
    <w:rsid w:val="009D4385"/>
    <w:rsid w:val="009D5477"/>
    <w:rsid w:val="009D77BD"/>
    <w:rsid w:val="009E0837"/>
    <w:rsid w:val="009E0B27"/>
    <w:rsid w:val="009E3297"/>
    <w:rsid w:val="009E3AC5"/>
    <w:rsid w:val="009E44EA"/>
    <w:rsid w:val="009F123B"/>
    <w:rsid w:val="009F2D5A"/>
    <w:rsid w:val="009F3FC1"/>
    <w:rsid w:val="009F429D"/>
    <w:rsid w:val="009F60E4"/>
    <w:rsid w:val="009F6875"/>
    <w:rsid w:val="009F734F"/>
    <w:rsid w:val="009F78E9"/>
    <w:rsid w:val="00A00A0C"/>
    <w:rsid w:val="00A027D4"/>
    <w:rsid w:val="00A05252"/>
    <w:rsid w:val="00A069F1"/>
    <w:rsid w:val="00A13ED0"/>
    <w:rsid w:val="00A14439"/>
    <w:rsid w:val="00A14958"/>
    <w:rsid w:val="00A171FF"/>
    <w:rsid w:val="00A20824"/>
    <w:rsid w:val="00A210E4"/>
    <w:rsid w:val="00A21ABD"/>
    <w:rsid w:val="00A2244F"/>
    <w:rsid w:val="00A2288F"/>
    <w:rsid w:val="00A23125"/>
    <w:rsid w:val="00A23182"/>
    <w:rsid w:val="00A24119"/>
    <w:rsid w:val="00A246B6"/>
    <w:rsid w:val="00A246BB"/>
    <w:rsid w:val="00A24DFF"/>
    <w:rsid w:val="00A25D60"/>
    <w:rsid w:val="00A26A86"/>
    <w:rsid w:val="00A30C0C"/>
    <w:rsid w:val="00A31A77"/>
    <w:rsid w:val="00A31E32"/>
    <w:rsid w:val="00A32A82"/>
    <w:rsid w:val="00A35622"/>
    <w:rsid w:val="00A36889"/>
    <w:rsid w:val="00A416D9"/>
    <w:rsid w:val="00A4317A"/>
    <w:rsid w:val="00A45E4A"/>
    <w:rsid w:val="00A472FF"/>
    <w:rsid w:val="00A47827"/>
    <w:rsid w:val="00A47E70"/>
    <w:rsid w:val="00A50CF0"/>
    <w:rsid w:val="00A519F5"/>
    <w:rsid w:val="00A53018"/>
    <w:rsid w:val="00A53240"/>
    <w:rsid w:val="00A53761"/>
    <w:rsid w:val="00A543A8"/>
    <w:rsid w:val="00A600B1"/>
    <w:rsid w:val="00A64307"/>
    <w:rsid w:val="00A6655E"/>
    <w:rsid w:val="00A67918"/>
    <w:rsid w:val="00A6793D"/>
    <w:rsid w:val="00A70AFF"/>
    <w:rsid w:val="00A73183"/>
    <w:rsid w:val="00A7671C"/>
    <w:rsid w:val="00A80BF4"/>
    <w:rsid w:val="00A8110D"/>
    <w:rsid w:val="00A81B60"/>
    <w:rsid w:val="00A843D8"/>
    <w:rsid w:val="00A856CE"/>
    <w:rsid w:val="00A919CF"/>
    <w:rsid w:val="00A91C6E"/>
    <w:rsid w:val="00A92114"/>
    <w:rsid w:val="00A92A72"/>
    <w:rsid w:val="00A937DF"/>
    <w:rsid w:val="00A97E14"/>
    <w:rsid w:val="00AA28CC"/>
    <w:rsid w:val="00AA2CBC"/>
    <w:rsid w:val="00AA43BF"/>
    <w:rsid w:val="00AA5E11"/>
    <w:rsid w:val="00AA7F85"/>
    <w:rsid w:val="00AB00A2"/>
    <w:rsid w:val="00AB0BE3"/>
    <w:rsid w:val="00AB2446"/>
    <w:rsid w:val="00AC05DA"/>
    <w:rsid w:val="00AC1806"/>
    <w:rsid w:val="00AC3851"/>
    <w:rsid w:val="00AC41DA"/>
    <w:rsid w:val="00AC5820"/>
    <w:rsid w:val="00AC69B9"/>
    <w:rsid w:val="00AD196C"/>
    <w:rsid w:val="00AD1CD8"/>
    <w:rsid w:val="00AD2596"/>
    <w:rsid w:val="00AD3A4D"/>
    <w:rsid w:val="00AD6CB4"/>
    <w:rsid w:val="00AD6FD4"/>
    <w:rsid w:val="00AE032A"/>
    <w:rsid w:val="00AE18F9"/>
    <w:rsid w:val="00AE47F7"/>
    <w:rsid w:val="00AF1CD9"/>
    <w:rsid w:val="00AF1EED"/>
    <w:rsid w:val="00B00716"/>
    <w:rsid w:val="00B0365B"/>
    <w:rsid w:val="00B04FD3"/>
    <w:rsid w:val="00B05BEF"/>
    <w:rsid w:val="00B05E76"/>
    <w:rsid w:val="00B14153"/>
    <w:rsid w:val="00B1675E"/>
    <w:rsid w:val="00B174BD"/>
    <w:rsid w:val="00B174C5"/>
    <w:rsid w:val="00B1750F"/>
    <w:rsid w:val="00B17BDC"/>
    <w:rsid w:val="00B2167D"/>
    <w:rsid w:val="00B2259E"/>
    <w:rsid w:val="00B22A0F"/>
    <w:rsid w:val="00B2405E"/>
    <w:rsid w:val="00B248E1"/>
    <w:rsid w:val="00B25878"/>
    <w:rsid w:val="00B258BB"/>
    <w:rsid w:val="00B27C35"/>
    <w:rsid w:val="00B3037E"/>
    <w:rsid w:val="00B3167C"/>
    <w:rsid w:val="00B32634"/>
    <w:rsid w:val="00B3452C"/>
    <w:rsid w:val="00B355F3"/>
    <w:rsid w:val="00B36702"/>
    <w:rsid w:val="00B36796"/>
    <w:rsid w:val="00B402E8"/>
    <w:rsid w:val="00B405E1"/>
    <w:rsid w:val="00B40D49"/>
    <w:rsid w:val="00B41BA7"/>
    <w:rsid w:val="00B42205"/>
    <w:rsid w:val="00B444EB"/>
    <w:rsid w:val="00B4497A"/>
    <w:rsid w:val="00B47BA0"/>
    <w:rsid w:val="00B60042"/>
    <w:rsid w:val="00B6150A"/>
    <w:rsid w:val="00B61C36"/>
    <w:rsid w:val="00B63180"/>
    <w:rsid w:val="00B632B3"/>
    <w:rsid w:val="00B66BE7"/>
    <w:rsid w:val="00B67B97"/>
    <w:rsid w:val="00B67EB4"/>
    <w:rsid w:val="00B704EB"/>
    <w:rsid w:val="00B70E94"/>
    <w:rsid w:val="00B731EE"/>
    <w:rsid w:val="00B74A4F"/>
    <w:rsid w:val="00B74F51"/>
    <w:rsid w:val="00B75B91"/>
    <w:rsid w:val="00B7665B"/>
    <w:rsid w:val="00B76EA9"/>
    <w:rsid w:val="00B80E3E"/>
    <w:rsid w:val="00B8358F"/>
    <w:rsid w:val="00B86870"/>
    <w:rsid w:val="00B869D3"/>
    <w:rsid w:val="00B9335F"/>
    <w:rsid w:val="00B94B28"/>
    <w:rsid w:val="00B96851"/>
    <w:rsid w:val="00B968C8"/>
    <w:rsid w:val="00B96938"/>
    <w:rsid w:val="00B96DE1"/>
    <w:rsid w:val="00BA085D"/>
    <w:rsid w:val="00BA3341"/>
    <w:rsid w:val="00BA3EC5"/>
    <w:rsid w:val="00BA4FCD"/>
    <w:rsid w:val="00BA51D9"/>
    <w:rsid w:val="00BA5D50"/>
    <w:rsid w:val="00BB468F"/>
    <w:rsid w:val="00BB52E8"/>
    <w:rsid w:val="00BB5DFC"/>
    <w:rsid w:val="00BC2C5A"/>
    <w:rsid w:val="00BC433B"/>
    <w:rsid w:val="00BD279D"/>
    <w:rsid w:val="00BD2CB4"/>
    <w:rsid w:val="00BD2FB5"/>
    <w:rsid w:val="00BD2FC6"/>
    <w:rsid w:val="00BD5AB6"/>
    <w:rsid w:val="00BD6BB8"/>
    <w:rsid w:val="00BD707F"/>
    <w:rsid w:val="00BE2BD5"/>
    <w:rsid w:val="00BE3329"/>
    <w:rsid w:val="00BE5471"/>
    <w:rsid w:val="00BE5C44"/>
    <w:rsid w:val="00BE7BCA"/>
    <w:rsid w:val="00BF0BF2"/>
    <w:rsid w:val="00BF28A2"/>
    <w:rsid w:val="00BF2E58"/>
    <w:rsid w:val="00BF4B94"/>
    <w:rsid w:val="00BF7831"/>
    <w:rsid w:val="00C013D8"/>
    <w:rsid w:val="00C019AC"/>
    <w:rsid w:val="00C02FAD"/>
    <w:rsid w:val="00C07DD3"/>
    <w:rsid w:val="00C1035C"/>
    <w:rsid w:val="00C1088C"/>
    <w:rsid w:val="00C13F5C"/>
    <w:rsid w:val="00C1463D"/>
    <w:rsid w:val="00C1572E"/>
    <w:rsid w:val="00C2045D"/>
    <w:rsid w:val="00C20910"/>
    <w:rsid w:val="00C21EF6"/>
    <w:rsid w:val="00C22172"/>
    <w:rsid w:val="00C23377"/>
    <w:rsid w:val="00C23BF9"/>
    <w:rsid w:val="00C32E3E"/>
    <w:rsid w:val="00C33EDB"/>
    <w:rsid w:val="00C3404F"/>
    <w:rsid w:val="00C37328"/>
    <w:rsid w:val="00C40135"/>
    <w:rsid w:val="00C447F9"/>
    <w:rsid w:val="00C47F33"/>
    <w:rsid w:val="00C47FFA"/>
    <w:rsid w:val="00C507DA"/>
    <w:rsid w:val="00C50FF2"/>
    <w:rsid w:val="00C5263F"/>
    <w:rsid w:val="00C5313B"/>
    <w:rsid w:val="00C571AA"/>
    <w:rsid w:val="00C61511"/>
    <w:rsid w:val="00C61CFA"/>
    <w:rsid w:val="00C66BA2"/>
    <w:rsid w:val="00C674C5"/>
    <w:rsid w:val="00C7097F"/>
    <w:rsid w:val="00C71A92"/>
    <w:rsid w:val="00C7237F"/>
    <w:rsid w:val="00C74B7B"/>
    <w:rsid w:val="00C77595"/>
    <w:rsid w:val="00C849A1"/>
    <w:rsid w:val="00C85B47"/>
    <w:rsid w:val="00C86FAA"/>
    <w:rsid w:val="00C931B8"/>
    <w:rsid w:val="00C94787"/>
    <w:rsid w:val="00C94B17"/>
    <w:rsid w:val="00C95985"/>
    <w:rsid w:val="00C959CC"/>
    <w:rsid w:val="00CA0174"/>
    <w:rsid w:val="00CA0E1F"/>
    <w:rsid w:val="00CA22A7"/>
    <w:rsid w:val="00CA3574"/>
    <w:rsid w:val="00CA3ED9"/>
    <w:rsid w:val="00CA4576"/>
    <w:rsid w:val="00CA6405"/>
    <w:rsid w:val="00CA6532"/>
    <w:rsid w:val="00CA7268"/>
    <w:rsid w:val="00CA7724"/>
    <w:rsid w:val="00CB45C3"/>
    <w:rsid w:val="00CB72E6"/>
    <w:rsid w:val="00CC16F9"/>
    <w:rsid w:val="00CC2416"/>
    <w:rsid w:val="00CC249E"/>
    <w:rsid w:val="00CC5026"/>
    <w:rsid w:val="00CC68D0"/>
    <w:rsid w:val="00CC7C46"/>
    <w:rsid w:val="00CD0CBC"/>
    <w:rsid w:val="00CD1218"/>
    <w:rsid w:val="00CD1D8D"/>
    <w:rsid w:val="00CD2E85"/>
    <w:rsid w:val="00CD62E4"/>
    <w:rsid w:val="00CD6C51"/>
    <w:rsid w:val="00CE0A94"/>
    <w:rsid w:val="00CE0B95"/>
    <w:rsid w:val="00CE1307"/>
    <w:rsid w:val="00CE1550"/>
    <w:rsid w:val="00CE449A"/>
    <w:rsid w:val="00CE5BA1"/>
    <w:rsid w:val="00CF038B"/>
    <w:rsid w:val="00CF219B"/>
    <w:rsid w:val="00CF246A"/>
    <w:rsid w:val="00CF2B90"/>
    <w:rsid w:val="00CF3CD5"/>
    <w:rsid w:val="00CF6594"/>
    <w:rsid w:val="00CF7860"/>
    <w:rsid w:val="00D01079"/>
    <w:rsid w:val="00D0308E"/>
    <w:rsid w:val="00D03F9A"/>
    <w:rsid w:val="00D06D51"/>
    <w:rsid w:val="00D11453"/>
    <w:rsid w:val="00D13CED"/>
    <w:rsid w:val="00D14400"/>
    <w:rsid w:val="00D16758"/>
    <w:rsid w:val="00D17DCD"/>
    <w:rsid w:val="00D22FCA"/>
    <w:rsid w:val="00D23A30"/>
    <w:rsid w:val="00D24991"/>
    <w:rsid w:val="00D259CE"/>
    <w:rsid w:val="00D30567"/>
    <w:rsid w:val="00D3104B"/>
    <w:rsid w:val="00D3118C"/>
    <w:rsid w:val="00D3401A"/>
    <w:rsid w:val="00D36E48"/>
    <w:rsid w:val="00D408AE"/>
    <w:rsid w:val="00D472A9"/>
    <w:rsid w:val="00D50255"/>
    <w:rsid w:val="00D517C9"/>
    <w:rsid w:val="00D52025"/>
    <w:rsid w:val="00D5242F"/>
    <w:rsid w:val="00D525BE"/>
    <w:rsid w:val="00D542AA"/>
    <w:rsid w:val="00D55A65"/>
    <w:rsid w:val="00D628D2"/>
    <w:rsid w:val="00D63878"/>
    <w:rsid w:val="00D63CD0"/>
    <w:rsid w:val="00D63EA6"/>
    <w:rsid w:val="00D6597A"/>
    <w:rsid w:val="00D66520"/>
    <w:rsid w:val="00D67623"/>
    <w:rsid w:val="00D679C7"/>
    <w:rsid w:val="00D7260F"/>
    <w:rsid w:val="00D730B2"/>
    <w:rsid w:val="00D74B58"/>
    <w:rsid w:val="00D74D9F"/>
    <w:rsid w:val="00D809DE"/>
    <w:rsid w:val="00D80A1A"/>
    <w:rsid w:val="00D80CE8"/>
    <w:rsid w:val="00D82308"/>
    <w:rsid w:val="00D82F7E"/>
    <w:rsid w:val="00D84A99"/>
    <w:rsid w:val="00D85300"/>
    <w:rsid w:val="00D85767"/>
    <w:rsid w:val="00D859A9"/>
    <w:rsid w:val="00D8657D"/>
    <w:rsid w:val="00D86F93"/>
    <w:rsid w:val="00D905CA"/>
    <w:rsid w:val="00D90C8D"/>
    <w:rsid w:val="00D92D81"/>
    <w:rsid w:val="00D92ECF"/>
    <w:rsid w:val="00D956B5"/>
    <w:rsid w:val="00D96C0D"/>
    <w:rsid w:val="00D97941"/>
    <w:rsid w:val="00DA16CB"/>
    <w:rsid w:val="00DA371B"/>
    <w:rsid w:val="00DB1D95"/>
    <w:rsid w:val="00DB1EF7"/>
    <w:rsid w:val="00DB6710"/>
    <w:rsid w:val="00DB6FAD"/>
    <w:rsid w:val="00DC299A"/>
    <w:rsid w:val="00DC6416"/>
    <w:rsid w:val="00DD0204"/>
    <w:rsid w:val="00DD2BFA"/>
    <w:rsid w:val="00DD3D98"/>
    <w:rsid w:val="00DD44F0"/>
    <w:rsid w:val="00DD5C5C"/>
    <w:rsid w:val="00DD7B41"/>
    <w:rsid w:val="00DE2D2B"/>
    <w:rsid w:val="00DE34CF"/>
    <w:rsid w:val="00DE35F1"/>
    <w:rsid w:val="00DE43CB"/>
    <w:rsid w:val="00DE4D0F"/>
    <w:rsid w:val="00DE514D"/>
    <w:rsid w:val="00DE7260"/>
    <w:rsid w:val="00DF0AC8"/>
    <w:rsid w:val="00DF200B"/>
    <w:rsid w:val="00E009F5"/>
    <w:rsid w:val="00E03BFD"/>
    <w:rsid w:val="00E04FD5"/>
    <w:rsid w:val="00E07143"/>
    <w:rsid w:val="00E13F3D"/>
    <w:rsid w:val="00E15F7F"/>
    <w:rsid w:val="00E170E5"/>
    <w:rsid w:val="00E23004"/>
    <w:rsid w:val="00E25F9D"/>
    <w:rsid w:val="00E26711"/>
    <w:rsid w:val="00E34898"/>
    <w:rsid w:val="00E353C0"/>
    <w:rsid w:val="00E3608F"/>
    <w:rsid w:val="00E42D6C"/>
    <w:rsid w:val="00E44956"/>
    <w:rsid w:val="00E44F33"/>
    <w:rsid w:val="00E4778A"/>
    <w:rsid w:val="00E50B87"/>
    <w:rsid w:val="00E520C0"/>
    <w:rsid w:val="00E52CC7"/>
    <w:rsid w:val="00E600F9"/>
    <w:rsid w:val="00E64C9D"/>
    <w:rsid w:val="00E6559C"/>
    <w:rsid w:val="00E7109B"/>
    <w:rsid w:val="00E724C0"/>
    <w:rsid w:val="00E7459A"/>
    <w:rsid w:val="00E76374"/>
    <w:rsid w:val="00E77F28"/>
    <w:rsid w:val="00E80098"/>
    <w:rsid w:val="00E81CAA"/>
    <w:rsid w:val="00E873D5"/>
    <w:rsid w:val="00E87CC3"/>
    <w:rsid w:val="00E957F7"/>
    <w:rsid w:val="00E97555"/>
    <w:rsid w:val="00EA2D19"/>
    <w:rsid w:val="00EA4E52"/>
    <w:rsid w:val="00EB09AE"/>
    <w:rsid w:val="00EB09B7"/>
    <w:rsid w:val="00EB1689"/>
    <w:rsid w:val="00EB376F"/>
    <w:rsid w:val="00EB4810"/>
    <w:rsid w:val="00EB6BC5"/>
    <w:rsid w:val="00EB7C6E"/>
    <w:rsid w:val="00EC0444"/>
    <w:rsid w:val="00EC1680"/>
    <w:rsid w:val="00EC7CE8"/>
    <w:rsid w:val="00ED2940"/>
    <w:rsid w:val="00ED5276"/>
    <w:rsid w:val="00ED5F10"/>
    <w:rsid w:val="00EE039C"/>
    <w:rsid w:val="00EE0BEB"/>
    <w:rsid w:val="00EE2A20"/>
    <w:rsid w:val="00EE3CDD"/>
    <w:rsid w:val="00EE3D0F"/>
    <w:rsid w:val="00EE5242"/>
    <w:rsid w:val="00EE7D7C"/>
    <w:rsid w:val="00EF0EE0"/>
    <w:rsid w:val="00EF318C"/>
    <w:rsid w:val="00EF60EE"/>
    <w:rsid w:val="00F01A4E"/>
    <w:rsid w:val="00F020EF"/>
    <w:rsid w:val="00F0500C"/>
    <w:rsid w:val="00F10DD1"/>
    <w:rsid w:val="00F10FD5"/>
    <w:rsid w:val="00F11E91"/>
    <w:rsid w:val="00F1330F"/>
    <w:rsid w:val="00F133BA"/>
    <w:rsid w:val="00F15B08"/>
    <w:rsid w:val="00F173C0"/>
    <w:rsid w:val="00F2051D"/>
    <w:rsid w:val="00F209C9"/>
    <w:rsid w:val="00F21E0C"/>
    <w:rsid w:val="00F24D63"/>
    <w:rsid w:val="00F25D98"/>
    <w:rsid w:val="00F2792B"/>
    <w:rsid w:val="00F300FB"/>
    <w:rsid w:val="00F31C19"/>
    <w:rsid w:val="00F326BE"/>
    <w:rsid w:val="00F35626"/>
    <w:rsid w:val="00F36B15"/>
    <w:rsid w:val="00F377DB"/>
    <w:rsid w:val="00F37945"/>
    <w:rsid w:val="00F407B3"/>
    <w:rsid w:val="00F40862"/>
    <w:rsid w:val="00F41373"/>
    <w:rsid w:val="00F42389"/>
    <w:rsid w:val="00F43C1D"/>
    <w:rsid w:val="00F4564E"/>
    <w:rsid w:val="00F45C12"/>
    <w:rsid w:val="00F4784E"/>
    <w:rsid w:val="00F509A0"/>
    <w:rsid w:val="00F54A29"/>
    <w:rsid w:val="00F5645F"/>
    <w:rsid w:val="00F617F8"/>
    <w:rsid w:val="00F63DED"/>
    <w:rsid w:val="00F67889"/>
    <w:rsid w:val="00F67CB8"/>
    <w:rsid w:val="00F707CB"/>
    <w:rsid w:val="00F70DAB"/>
    <w:rsid w:val="00F712B5"/>
    <w:rsid w:val="00F71DC8"/>
    <w:rsid w:val="00F73899"/>
    <w:rsid w:val="00F7702F"/>
    <w:rsid w:val="00F77F6E"/>
    <w:rsid w:val="00F80C9F"/>
    <w:rsid w:val="00F82C3C"/>
    <w:rsid w:val="00F90DBE"/>
    <w:rsid w:val="00F918D7"/>
    <w:rsid w:val="00F91FD6"/>
    <w:rsid w:val="00F9487C"/>
    <w:rsid w:val="00F94EF4"/>
    <w:rsid w:val="00F95108"/>
    <w:rsid w:val="00F96122"/>
    <w:rsid w:val="00F97DE0"/>
    <w:rsid w:val="00FA0CE0"/>
    <w:rsid w:val="00FA0EC3"/>
    <w:rsid w:val="00FA1051"/>
    <w:rsid w:val="00FA2311"/>
    <w:rsid w:val="00FA54AF"/>
    <w:rsid w:val="00FA5792"/>
    <w:rsid w:val="00FA7D11"/>
    <w:rsid w:val="00FB01A2"/>
    <w:rsid w:val="00FB27B0"/>
    <w:rsid w:val="00FB3771"/>
    <w:rsid w:val="00FB6386"/>
    <w:rsid w:val="00FB658A"/>
    <w:rsid w:val="00FB708D"/>
    <w:rsid w:val="00FC0EBF"/>
    <w:rsid w:val="00FC28D3"/>
    <w:rsid w:val="00FC28E0"/>
    <w:rsid w:val="00FC4D11"/>
    <w:rsid w:val="00FC4DE8"/>
    <w:rsid w:val="00FC58CA"/>
    <w:rsid w:val="00FC61F2"/>
    <w:rsid w:val="00FD059D"/>
    <w:rsid w:val="00FD20DE"/>
    <w:rsid w:val="00FD3DC1"/>
    <w:rsid w:val="00FD6873"/>
    <w:rsid w:val="00FD6967"/>
    <w:rsid w:val="00FD7575"/>
    <w:rsid w:val="00FE06FA"/>
    <w:rsid w:val="00FE0F7C"/>
    <w:rsid w:val="00FE13CC"/>
    <w:rsid w:val="00FE265D"/>
    <w:rsid w:val="00FE439C"/>
    <w:rsid w:val="00FF3C92"/>
    <w:rsid w:val="00FF5D71"/>
    <w:rsid w:val="00FF699F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1FE8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2">
    <w:name w:val="List Paragraph"/>
    <w:basedOn w:val="a"/>
    <w:uiPriority w:val="34"/>
    <w:qFormat/>
    <w:rsid w:val="00681278"/>
    <w:pPr>
      <w:ind w:firstLineChars="200" w:firstLine="420"/>
    </w:pPr>
  </w:style>
  <w:style w:type="paragraph" w:styleId="af3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134C1"/>
  </w:style>
  <w:style w:type="paragraph" w:customStyle="1" w:styleId="Doc-title">
    <w:name w:val="Doc-title"/>
    <w:basedOn w:val="a"/>
    <w:next w:val="Doc-text2"/>
    <w:link w:val="Doc-titleChar"/>
    <w:qFormat/>
    <w:rsid w:val="00680125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af4">
    <w:name w:val="Table Grid"/>
    <w:aliases w:val="TableGrid"/>
    <w:basedOn w:val="a1"/>
    <w:uiPriority w:val="39"/>
    <w:qFormat/>
    <w:rsid w:val="002B50A2"/>
    <w:rPr>
      <w:rFonts w:ascii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050996"/>
    <w:rPr>
      <w:lang w:eastAsia="en-US"/>
    </w:rPr>
  </w:style>
  <w:style w:type="character" w:customStyle="1" w:styleId="a8">
    <w:name w:val="批注文字 字符"/>
    <w:basedOn w:val="a0"/>
    <w:link w:val="a7"/>
    <w:semiHidden/>
    <w:rsid w:val="00867C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37A216-DB31-4CAF-B780-551E5D2B1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4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Yannan Yuan</cp:lastModifiedBy>
  <cp:revision>117</cp:revision>
  <cp:lastPrinted>2411-12-31T14:59:00Z</cp:lastPrinted>
  <dcterms:created xsi:type="dcterms:W3CDTF">2025-09-02T13:17:00Z</dcterms:created>
  <dcterms:modified xsi:type="dcterms:W3CDTF">2025-09-03T10:49:00Z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